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9B5578"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C145F2" w:rsidRPr="00C145F2">
        <w:rPr>
          <w:b/>
          <w:iCs/>
          <w:noProof/>
          <w:sz w:val="28"/>
        </w:rPr>
        <w:t>R5-244728</w:t>
      </w:r>
      <w:r w:rsidR="00E1196E" w:rsidRPr="0069536D">
        <w:rPr>
          <w:b/>
          <w:iCs/>
          <w:noProof/>
          <w:sz w:val="28"/>
          <w:highlight w:val="green"/>
        </w:rPr>
        <w:t>r</w:t>
      </w:r>
      <w:r w:rsidR="0069536D" w:rsidRPr="0069536D">
        <w:rPr>
          <w:b/>
          <w:iCs/>
          <w:noProof/>
          <w:sz w:val="28"/>
          <w:highlight w:val="green"/>
        </w:rPr>
        <w:t>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0E683" w:rsidR="001E41F3" w:rsidRPr="00410371" w:rsidRDefault="00C145F2" w:rsidP="00547111">
            <w:pPr>
              <w:pStyle w:val="CRCoverPage"/>
              <w:spacing w:after="0"/>
              <w:rPr>
                <w:noProof/>
                <w:lang w:eastAsia="zh-CN"/>
              </w:rPr>
            </w:pPr>
            <w:r w:rsidRPr="00C145F2">
              <w:rPr>
                <w:b/>
                <w:noProof/>
                <w:sz w:val="28"/>
              </w:rPr>
              <w:t>4587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3AF3A" w:rsidR="001E41F3" w:rsidRDefault="00475E19">
            <w:pPr>
              <w:pStyle w:val="CRCoverPage"/>
              <w:spacing w:after="0"/>
              <w:ind w:left="100"/>
              <w:rPr>
                <w:noProof/>
                <w:lang w:eastAsia="zh-CN"/>
              </w:rPr>
            </w:pPr>
            <w:r w:rsidRPr="00475E19">
              <w:rPr>
                <w:noProof/>
                <w:lang w:eastAsia="zh-CN"/>
              </w:rPr>
              <w:t>Add new XR test case 7.1.1.6.7 - multi-PUSCH CG Type2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B8768" w:rsidR="001E41F3" w:rsidRDefault="00A85477">
            <w:pPr>
              <w:pStyle w:val="CRCoverPage"/>
              <w:spacing w:after="0"/>
              <w:ind w:left="100"/>
              <w:rPr>
                <w:noProof/>
              </w:rPr>
            </w:pPr>
            <w:r w:rsidRPr="00A85477">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90D33" w14:textId="7E61FFBC" w:rsidR="00475E19" w:rsidRDefault="00475E19" w:rsidP="00475E19">
            <w:pPr>
              <w:pStyle w:val="CRCoverPage"/>
              <w:spacing w:after="0"/>
            </w:pPr>
            <w:r>
              <w:t xml:space="preserve">The test case configure one </w:t>
            </w:r>
            <w:r w:rsidRPr="00BE76A7">
              <w:t>CG</w:t>
            </w:r>
            <w:r>
              <w:t xml:space="preserve">, the CG period is 40ms </w:t>
            </w:r>
            <w:r>
              <w:rPr>
                <w:lang w:eastAsia="zh-CN"/>
              </w:rPr>
              <w:t xml:space="preserve">(default configuration in 38.508-1 </w:t>
            </w:r>
            <w:r w:rsidRPr="00761425">
              <w:rPr>
                <w:lang w:eastAsia="zh-CN"/>
              </w:rPr>
              <w:t>Table 4.6.3-</w:t>
            </w:r>
            <w:proofErr w:type="gramStart"/>
            <w:r w:rsidRPr="00761425">
              <w:rPr>
                <w:lang w:eastAsia="zh-CN"/>
              </w:rPr>
              <w:t>26:ConfiguredGrantConfig</w:t>
            </w:r>
            <w:proofErr w:type="gramEnd"/>
            <w:r>
              <w:rPr>
                <w:lang w:eastAsia="zh-CN"/>
              </w:rPr>
              <w:t>)</w:t>
            </w:r>
            <w:r>
              <w:t>. DCI 01 is used to activate CG Type2, and there are two valid CG PUSCH occasions in a CG period.</w:t>
            </w:r>
          </w:p>
          <w:p w14:paraId="0BBC1E7E" w14:textId="77777777" w:rsidR="00475E19" w:rsidRDefault="00475E19" w:rsidP="00475E19">
            <w:pPr>
              <w:pStyle w:val="CRCoverPage"/>
              <w:spacing w:after="0"/>
            </w:pPr>
          </w:p>
          <w:p w14:paraId="708AA7DE" w14:textId="3AEE0586" w:rsidR="00475E19" w:rsidRPr="00475E19" w:rsidRDefault="00475E19" w:rsidP="00475E19">
            <w:pPr>
              <w:pStyle w:val="CRCoverPage"/>
              <w:spacing w:after="0"/>
              <w:rPr>
                <w:noProof/>
                <w:lang w:eastAsia="zh-CN"/>
              </w:rPr>
            </w:pPr>
            <w:r>
              <w:t xml:space="preserve">The test </w:t>
            </w:r>
            <w:r>
              <w:rPr>
                <w:noProof/>
                <w:lang w:eastAsia="zh-CN"/>
              </w:rPr>
              <w:t xml:space="preserve">case is added to test that UE used the correct </w:t>
            </w:r>
            <w:r>
              <w:t xml:space="preserve">CG PUSCH occasions and correct </w:t>
            </w:r>
            <w:proofErr w:type="spellStart"/>
            <w:r>
              <w:t>harq</w:t>
            </w:r>
            <w:proofErr w:type="spellEnd"/>
            <w:r>
              <w:t xml:space="preserve"> process id to transmit UL MAC PDU base</w:t>
            </w:r>
            <w:r w:rsidR="00C145F2">
              <w:t>d</w:t>
            </w:r>
            <w:r>
              <w:t xml:space="preserve"> on </w:t>
            </w:r>
            <w:r w:rsidRPr="00475E19">
              <w:rPr>
                <w:noProof/>
                <w:lang w:eastAsia="zh-CN"/>
              </w:rPr>
              <w:t>multi-PUSCH CG Type2</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72E1A" w:rsidR="003C5CB3" w:rsidRDefault="00475E19" w:rsidP="00475E19">
            <w:pPr>
              <w:pStyle w:val="CRCoverPage"/>
              <w:spacing w:after="0"/>
              <w:rPr>
                <w:noProof/>
                <w:lang w:eastAsia="zh-CN"/>
              </w:rPr>
            </w:pPr>
            <w:r w:rsidRPr="00055139">
              <w:rPr>
                <w:noProof/>
                <w:lang w:eastAsia="zh-CN"/>
              </w:rPr>
              <w:t>Add new XR test case 7.1.1.6.</w:t>
            </w:r>
            <w:r>
              <w:rPr>
                <w:noProof/>
                <w:lang w:eastAsia="zh-CN"/>
              </w:rPr>
              <w:t>7</w:t>
            </w:r>
            <w:r w:rsidRPr="00055139">
              <w:rPr>
                <w:noProof/>
                <w:lang w:eastAsia="zh-CN"/>
              </w:rPr>
              <w:t xml:space="preserve"> -Multiple CG PUSCH occasions per CG period and CG Type</w:t>
            </w:r>
            <w:r>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F1724" w:rsidR="001E41F3" w:rsidRDefault="00A85477" w:rsidP="005B4CB7">
            <w:pPr>
              <w:pStyle w:val="CRCoverPage"/>
              <w:spacing w:after="0"/>
              <w:rPr>
                <w:noProof/>
                <w:lang w:eastAsia="zh-CN"/>
              </w:rPr>
            </w:pPr>
            <w:r w:rsidRPr="00A85477">
              <w:rPr>
                <w:noProof/>
                <w:lang w:eastAsia="zh-CN"/>
              </w:rPr>
              <w:t>NR_XR_enh_plus_CT1-UEConTest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DA7CA" w:rsidR="001E41F3" w:rsidRDefault="00850023" w:rsidP="00A85477">
            <w:pPr>
              <w:pStyle w:val="CRCoverPage"/>
              <w:spacing w:after="0"/>
              <w:rPr>
                <w:noProof/>
                <w:lang w:eastAsia="zh-CN"/>
              </w:rPr>
            </w:pPr>
            <w:r>
              <w:rPr>
                <w:noProof/>
                <w:lang w:eastAsia="zh-CN"/>
              </w:rPr>
              <w:t>7.1.1.</w:t>
            </w:r>
            <w:r w:rsidR="00A85477">
              <w:rPr>
                <w:noProof/>
                <w:lang w:eastAsia="zh-CN"/>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00B35E" w:rsidR="00A62D88" w:rsidRDefault="00C145F2"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3E40E"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FDF3D6" w:rsidR="00A62D88" w:rsidRDefault="00C145F2" w:rsidP="00A62D88">
            <w:pPr>
              <w:pStyle w:val="CRCoverPage"/>
              <w:spacing w:after="0"/>
              <w:ind w:left="99"/>
              <w:rPr>
                <w:noProof/>
              </w:rPr>
            </w:pPr>
            <w:r w:rsidRPr="00C145F2">
              <w:rPr>
                <w:noProof/>
              </w:rPr>
              <w:t>TS 38.523-2 CR 0498</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D2BFE9" w14:textId="77777777" w:rsidR="008863B9" w:rsidRPr="00E1196E" w:rsidRDefault="00E1196E">
            <w:pPr>
              <w:pStyle w:val="CRCoverPage"/>
              <w:spacing w:after="0"/>
              <w:ind w:left="100"/>
              <w:rPr>
                <w:noProof/>
                <w:highlight w:val="yellow"/>
                <w:lang w:eastAsia="zh-CN"/>
              </w:rPr>
            </w:pPr>
            <w:r w:rsidRPr="00E1196E">
              <w:rPr>
                <w:rFonts w:hint="eastAsia"/>
                <w:noProof/>
                <w:highlight w:val="yellow"/>
                <w:lang w:eastAsia="zh-CN"/>
              </w:rPr>
              <w:t>1</w:t>
            </w:r>
            <w:r w:rsidRPr="00E1196E">
              <w:rPr>
                <w:noProof/>
                <w:highlight w:val="yellow"/>
                <w:vertAlign w:val="superscript"/>
                <w:lang w:eastAsia="zh-CN"/>
              </w:rPr>
              <w:t>st</w:t>
            </w:r>
            <w:r w:rsidRPr="00E1196E">
              <w:rPr>
                <w:noProof/>
                <w:highlight w:val="yellow"/>
                <w:lang w:eastAsia="zh-CN"/>
              </w:rPr>
              <w:t xml:space="preserve"> revision:</w:t>
            </w:r>
          </w:p>
          <w:p w14:paraId="1A6789A1" w14:textId="77777777" w:rsidR="00E1196E" w:rsidRPr="0069536D" w:rsidRDefault="00E1196E" w:rsidP="00E1196E">
            <w:pPr>
              <w:pStyle w:val="CRCoverPage"/>
              <w:numPr>
                <w:ilvl w:val="0"/>
                <w:numId w:val="42"/>
              </w:numPr>
              <w:spacing w:after="0"/>
              <w:rPr>
                <w:noProof/>
                <w:lang w:eastAsia="zh-CN"/>
              </w:rPr>
            </w:pPr>
            <w:r w:rsidRPr="00E1196E">
              <w:rPr>
                <w:noProof/>
                <w:highlight w:val="yellow"/>
                <w:lang w:eastAsia="zh-CN"/>
              </w:rPr>
              <w:t>Correct typo.</w:t>
            </w:r>
          </w:p>
          <w:p w14:paraId="1117AB40" w14:textId="1E84C3E8" w:rsidR="0069536D" w:rsidRPr="0069536D" w:rsidRDefault="0069536D" w:rsidP="0069536D">
            <w:pPr>
              <w:pStyle w:val="CRCoverPage"/>
              <w:spacing w:after="0"/>
              <w:ind w:left="100"/>
              <w:rPr>
                <w:noProof/>
                <w:highlight w:val="green"/>
                <w:lang w:eastAsia="zh-CN"/>
              </w:rPr>
            </w:pPr>
            <w:r w:rsidRPr="0069536D">
              <w:rPr>
                <w:noProof/>
                <w:highlight w:val="green"/>
                <w:lang w:eastAsia="zh-CN"/>
              </w:rPr>
              <w:t>2</w:t>
            </w:r>
            <w:r w:rsidRPr="0069536D">
              <w:rPr>
                <w:noProof/>
                <w:highlight w:val="green"/>
                <w:vertAlign w:val="superscript"/>
                <w:lang w:eastAsia="zh-CN"/>
              </w:rPr>
              <w:t>nd</w:t>
            </w:r>
            <w:r w:rsidRPr="0069536D">
              <w:rPr>
                <w:noProof/>
                <w:highlight w:val="green"/>
                <w:lang w:eastAsia="zh-CN"/>
              </w:rPr>
              <w:t xml:space="preserve"> revision:</w:t>
            </w:r>
          </w:p>
          <w:p w14:paraId="6ACA4173" w14:textId="54116DD9" w:rsidR="0069536D" w:rsidRDefault="0069536D" w:rsidP="0069536D">
            <w:pPr>
              <w:pStyle w:val="CRCoverPage"/>
              <w:numPr>
                <w:ilvl w:val="0"/>
                <w:numId w:val="42"/>
              </w:numPr>
              <w:spacing w:after="0"/>
              <w:rPr>
                <w:noProof/>
                <w:lang w:eastAsia="zh-CN"/>
              </w:rPr>
            </w:pPr>
            <w:r w:rsidRPr="0069536D">
              <w:rPr>
                <w:noProof/>
                <w:highlight w:val="green"/>
                <w:lang w:eastAsia="zh-CN"/>
              </w:rPr>
              <w:t>Delete ENDC related wording and 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6E39BE1" w14:textId="02C553D1" w:rsidR="002F4C67" w:rsidRPr="00196BCA" w:rsidRDefault="002F4C67" w:rsidP="002F4C67">
      <w:pPr>
        <w:pStyle w:val="5"/>
        <w:rPr>
          <w:ins w:id="1" w:author="Zhaoya" w:date="2024-07-23T15:13:00Z"/>
        </w:rPr>
      </w:pPr>
      <w:bookmarkStart w:id="2" w:name="_Toc21103128"/>
      <w:bookmarkStart w:id="3" w:name="_Toc29233466"/>
      <w:bookmarkStart w:id="4" w:name="_Toc29462071"/>
      <w:bookmarkStart w:id="5" w:name="_Toc36158048"/>
      <w:ins w:id="6" w:author="Zhaoya" w:date="2024-07-23T16:29:00Z">
        <w:r>
          <w:t>7.1.1.6.7</w:t>
        </w:r>
      </w:ins>
      <w:ins w:id="7" w:author="Zhaoya" w:date="2024-07-23T15:13:00Z">
        <w:r w:rsidRPr="00196BCA">
          <w:tab/>
        </w:r>
        <w:bookmarkEnd w:id="2"/>
        <w:bookmarkEnd w:id="3"/>
        <w:bookmarkEnd w:id="4"/>
        <w:bookmarkEnd w:id="5"/>
        <w:r w:rsidRPr="00BE76A7">
          <w:t xml:space="preserve">Correct handling of UL grant / Multiple CG PUSCH occasions per CG period / Configured grant Type </w:t>
        </w:r>
      </w:ins>
      <w:ins w:id="8" w:author="Zhaoya" w:date="2024-07-23T16:29:00Z">
        <w:r>
          <w:t>2</w:t>
        </w:r>
      </w:ins>
    </w:p>
    <w:p w14:paraId="04DFD5B7" w14:textId="114B4E4B" w:rsidR="002F4C67" w:rsidRPr="00196BCA" w:rsidRDefault="002F4C67" w:rsidP="002F4C67">
      <w:pPr>
        <w:pStyle w:val="H6"/>
        <w:rPr>
          <w:ins w:id="9" w:author="Zhaoya" w:date="2024-07-23T15:13:00Z"/>
        </w:rPr>
      </w:pPr>
      <w:ins w:id="10" w:author="Zhaoya" w:date="2024-07-23T16:29:00Z">
        <w:r>
          <w:t>7.1.1.6.7</w:t>
        </w:r>
      </w:ins>
      <w:ins w:id="11" w:author="Zhaoya" w:date="2024-07-23T15:13:00Z">
        <w:r w:rsidRPr="00196BCA">
          <w:t>.1</w:t>
        </w:r>
        <w:r w:rsidRPr="00196BCA">
          <w:tab/>
          <w:t>Test Purpose (TP)</w:t>
        </w:r>
      </w:ins>
    </w:p>
    <w:p w14:paraId="1A169231" w14:textId="77777777" w:rsidR="002F4C67" w:rsidRPr="00196BCA" w:rsidRDefault="002F4C67" w:rsidP="002F4C67">
      <w:pPr>
        <w:pStyle w:val="H6"/>
        <w:rPr>
          <w:ins w:id="12" w:author="Zhaoya" w:date="2024-07-23T15:13:00Z"/>
          <w:rFonts w:cs="Arial"/>
        </w:rPr>
      </w:pPr>
      <w:ins w:id="13" w:author="Zhaoya" w:date="2024-07-23T15:13:00Z">
        <w:r w:rsidRPr="00196BCA">
          <w:rPr>
            <w:rFonts w:cs="Arial"/>
          </w:rPr>
          <w:t>(1)</w:t>
        </w:r>
      </w:ins>
    </w:p>
    <w:p w14:paraId="6EF32AEE" w14:textId="4166DF6F" w:rsidR="002F4C67" w:rsidRPr="00196BCA" w:rsidRDefault="002F4C67" w:rsidP="002F4C67">
      <w:pPr>
        <w:pStyle w:val="PL"/>
        <w:rPr>
          <w:ins w:id="14" w:author="Zhaoya" w:date="2024-07-23T15:13:00Z"/>
          <w:noProof w:val="0"/>
          <w:lang w:eastAsia="zh-CN"/>
        </w:rPr>
      </w:pPr>
      <w:ins w:id="15" w:author="Zhaoya" w:date="2024-07-23T15:13:00Z">
        <w:r w:rsidRPr="00196BCA">
          <w:rPr>
            <w:b/>
            <w:noProof w:val="0"/>
            <w:lang w:eastAsia="zh-CN"/>
          </w:rPr>
          <w:t>with</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in </w:t>
        </w:r>
        <w:proofErr w:type="spellStart"/>
        <w:r w:rsidRPr="00196BCA">
          <w:rPr>
            <w:noProof w:val="0"/>
            <w:lang w:eastAsia="zh-CN"/>
          </w:rPr>
          <w:t>RRC_Connected</w:t>
        </w:r>
        <w:proofErr w:type="spellEnd"/>
        <w:r w:rsidRPr="00196BCA">
          <w:rPr>
            <w:noProof w:val="0"/>
            <w:lang w:eastAsia="zh-CN"/>
          </w:rPr>
          <w:t xml:space="preserve"> state with DRB established and </w:t>
        </w:r>
        <w:r w:rsidRPr="00D37AC6">
          <w:rPr>
            <w:lang w:eastAsia="ko-KR"/>
          </w:rPr>
          <w:t>configured uplink grant</w:t>
        </w:r>
        <w:r w:rsidRPr="00196BCA">
          <w:rPr>
            <w:noProof w:val="0"/>
            <w:lang w:eastAsia="zh-CN"/>
          </w:rPr>
          <w:t xml:space="preserve"> is enabled with </w:t>
        </w:r>
        <w:r w:rsidRPr="00D37AC6">
          <w:rPr>
            <w:lang w:eastAsia="zh-CN"/>
          </w:rPr>
          <w:t>multi-PUSCH</w:t>
        </w:r>
        <w:r w:rsidRPr="00196BCA">
          <w:rPr>
            <w:noProof w:val="0"/>
            <w:lang w:eastAsia="zh-CN"/>
          </w:rPr>
          <w:t xml:space="preserve"> Configured grant type </w:t>
        </w:r>
      </w:ins>
      <w:ins w:id="16" w:author="Zhaoya" w:date="2024-07-23T17:14:00Z">
        <w:r w:rsidR="00A85477">
          <w:rPr>
            <w:noProof w:val="0"/>
            <w:lang w:eastAsia="zh-CN"/>
          </w:rPr>
          <w:t>2</w:t>
        </w:r>
      </w:ins>
      <w:ins w:id="17" w:author="Zhaoya" w:date="2024-07-23T15:13:00Z">
        <w:r>
          <w:rPr>
            <w:noProof w:val="0"/>
            <w:lang w:eastAsia="zh-CN"/>
          </w:rPr>
          <w:t xml:space="preserve"> </w:t>
        </w:r>
        <w:r w:rsidRPr="00196BCA">
          <w:rPr>
            <w:noProof w:val="0"/>
            <w:lang w:eastAsia="zh-CN"/>
          </w:rPr>
          <w:t>}</w:t>
        </w:r>
      </w:ins>
    </w:p>
    <w:p w14:paraId="01C2D118" w14:textId="77777777" w:rsidR="002F4C67" w:rsidRPr="00196BCA" w:rsidRDefault="002F4C67" w:rsidP="002F4C67">
      <w:pPr>
        <w:pStyle w:val="PL"/>
        <w:rPr>
          <w:ins w:id="18" w:author="Zhaoya" w:date="2024-07-23T15:13:00Z"/>
          <w:noProof w:val="0"/>
          <w:lang w:eastAsia="zh-CN"/>
        </w:rPr>
      </w:pPr>
      <w:ins w:id="19" w:author="Zhaoya" w:date="2024-07-23T15:13:00Z">
        <w:r w:rsidRPr="00196BCA">
          <w:rPr>
            <w:b/>
            <w:noProof w:val="0"/>
            <w:lang w:eastAsia="zh-CN"/>
          </w:rPr>
          <w:t xml:space="preserve">ensure that </w:t>
        </w:r>
        <w:r w:rsidRPr="00196BCA">
          <w:rPr>
            <w:noProof w:val="0"/>
            <w:lang w:eastAsia="zh-CN"/>
          </w:rPr>
          <w:t>{</w:t>
        </w:r>
      </w:ins>
    </w:p>
    <w:p w14:paraId="29DC3719" w14:textId="045C8C6F" w:rsidR="002F4C67" w:rsidRPr="00196BCA" w:rsidRDefault="002F4C67" w:rsidP="002F4C67">
      <w:pPr>
        <w:pStyle w:val="PL"/>
        <w:rPr>
          <w:ins w:id="20" w:author="Zhaoya" w:date="2024-07-23T15:13:00Z"/>
          <w:noProof w:val="0"/>
          <w:lang w:eastAsia="zh-CN"/>
        </w:rPr>
      </w:pPr>
      <w:ins w:id="21" w:author="Zhaoya" w:date="2024-07-23T15:13:00Z">
        <w:r w:rsidRPr="00196BCA">
          <w:rPr>
            <w:noProof w:val="0"/>
            <w:lang w:eastAsia="zh-CN"/>
          </w:rPr>
          <w:t xml:space="preserve"> </w:t>
        </w:r>
        <w:r w:rsidRPr="00196BCA">
          <w:rPr>
            <w:b/>
            <w:noProof w:val="0"/>
            <w:lang w:eastAsia="zh-CN"/>
          </w:rPr>
          <w:t xml:space="preserve"> when </w:t>
        </w:r>
        <w:proofErr w:type="gramStart"/>
        <w:r w:rsidRPr="00196BCA">
          <w:rPr>
            <w:noProof w:val="0"/>
            <w:lang w:eastAsia="zh-CN"/>
          </w:rPr>
          <w:t xml:space="preserve">{ </w:t>
        </w:r>
      </w:ins>
      <w:ins w:id="22" w:author="Zhaoya" w:date="2024-07-23T17:23:00Z">
        <w:r w:rsidR="0023646B" w:rsidRPr="00196BCA">
          <w:rPr>
            <w:noProof w:val="0"/>
            <w:lang w:eastAsia="zh-CN"/>
          </w:rPr>
          <w:t>UE</w:t>
        </w:r>
        <w:proofErr w:type="gramEnd"/>
        <w:r w:rsidR="0023646B" w:rsidRPr="00196BCA">
          <w:rPr>
            <w:noProof w:val="0"/>
            <w:lang w:eastAsia="zh-CN"/>
          </w:rPr>
          <w:t xml:space="preserve"> receives an UL configured grant type 2 addressed to its stored CS-RNTI with NDI set as 0 and </w:t>
        </w:r>
        <w:r w:rsidR="0023646B" w:rsidRPr="00196BCA">
          <w:rPr>
            <w:noProof w:val="0"/>
          </w:rPr>
          <w:t xml:space="preserve">PDCCH content indicates </w:t>
        </w:r>
      </w:ins>
      <w:ins w:id="23" w:author="Zhaoya" w:date="2024-07-23T17:29:00Z">
        <w:r w:rsidR="00512032" w:rsidRPr="00512032">
          <w:rPr>
            <w:noProof w:val="0"/>
          </w:rPr>
          <w:t>single UL grant Type 2 scheduling activation</w:t>
        </w:r>
      </w:ins>
      <w:ins w:id="24" w:author="Zhaoya" w:date="2024-07-23T15:13:00Z">
        <w:r w:rsidRPr="00196BCA">
          <w:rPr>
            <w:noProof w:val="0"/>
            <w:lang w:eastAsia="zh-CN"/>
          </w:rPr>
          <w:t xml:space="preserve"> }</w:t>
        </w:r>
      </w:ins>
    </w:p>
    <w:p w14:paraId="003A8877" w14:textId="48AC2E00" w:rsidR="002F4C67" w:rsidRPr="00196BCA" w:rsidRDefault="002F4C67" w:rsidP="002F4C67">
      <w:pPr>
        <w:pStyle w:val="PL"/>
        <w:rPr>
          <w:ins w:id="25" w:author="Zhaoya" w:date="2024-07-23T15:13:00Z"/>
          <w:noProof w:val="0"/>
          <w:lang w:eastAsia="zh-CN"/>
        </w:rPr>
      </w:pPr>
      <w:ins w:id="26" w:author="Zhaoya" w:date="2024-07-23T15:13:00Z">
        <w:r w:rsidRPr="00196BCA">
          <w:rPr>
            <w:b/>
            <w:noProof w:val="0"/>
            <w:lang w:eastAsia="zh-CN"/>
          </w:rPr>
          <w:t xml:space="preserve">    then</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transmit</w:t>
        </w:r>
        <w:r>
          <w:rPr>
            <w:noProof w:val="0"/>
            <w:lang w:eastAsia="zh-CN"/>
          </w:rPr>
          <w:t>s</w:t>
        </w:r>
        <w:r w:rsidRPr="00196BCA">
          <w:rPr>
            <w:noProof w:val="0"/>
            <w:lang w:eastAsia="zh-CN"/>
          </w:rPr>
          <w:t xml:space="preserve"> UL MAC PDU </w:t>
        </w:r>
      </w:ins>
      <w:ins w:id="27" w:author="Zhaoya" w:date="2024-07-23T17:30:00Z">
        <w:r w:rsidR="00512032">
          <w:rPr>
            <w:noProof w:val="0"/>
            <w:lang w:eastAsia="zh-CN"/>
          </w:rPr>
          <w:t xml:space="preserve">using </w:t>
        </w:r>
      </w:ins>
      <w:ins w:id="28" w:author="Zhaoya" w:date="2024-07-23T17:33:00Z">
        <w:r w:rsidR="00512032" w:rsidRPr="00512032">
          <w:rPr>
            <w:noProof w:val="0"/>
            <w:lang w:eastAsia="zh-CN"/>
          </w:rPr>
          <w:t>the first transmission opportunity of PUSCH where the configured uplink grant was (re-)initialised</w:t>
        </w:r>
      </w:ins>
      <w:ins w:id="29" w:author="Zhaoya" w:date="2024-07-23T15:13:00Z">
        <w:r w:rsidRPr="00196BCA">
          <w:rPr>
            <w:noProof w:val="0"/>
            <w:lang w:eastAsia="zh-CN"/>
          </w:rPr>
          <w:t>}</w:t>
        </w:r>
      </w:ins>
    </w:p>
    <w:p w14:paraId="6091E132" w14:textId="77777777" w:rsidR="002F4C67" w:rsidRDefault="002F4C67" w:rsidP="002F4C67">
      <w:pPr>
        <w:pStyle w:val="PL"/>
        <w:rPr>
          <w:ins w:id="30" w:author="Zhaoya" w:date="2024-07-23T17:23:00Z"/>
          <w:noProof w:val="0"/>
        </w:rPr>
      </w:pPr>
      <w:ins w:id="31" w:author="Zhaoya" w:date="2024-07-23T15:13:00Z">
        <w:r w:rsidRPr="00196BCA">
          <w:rPr>
            <w:noProof w:val="0"/>
          </w:rPr>
          <w:t xml:space="preserve">            }</w:t>
        </w:r>
      </w:ins>
    </w:p>
    <w:p w14:paraId="3F0D3EC3" w14:textId="77777777" w:rsidR="0023646B" w:rsidRDefault="0023646B" w:rsidP="002F4C67">
      <w:pPr>
        <w:pStyle w:val="PL"/>
        <w:rPr>
          <w:ins w:id="32" w:author="Zhaoya" w:date="2024-07-23T17:23:00Z"/>
          <w:noProof w:val="0"/>
        </w:rPr>
      </w:pPr>
    </w:p>
    <w:p w14:paraId="3FD47913" w14:textId="24ECE9EE" w:rsidR="0023646B" w:rsidRPr="00196BCA" w:rsidRDefault="0023646B" w:rsidP="0023646B">
      <w:pPr>
        <w:pStyle w:val="H6"/>
        <w:rPr>
          <w:ins w:id="33" w:author="Zhaoya" w:date="2024-07-23T17:23:00Z"/>
          <w:rFonts w:cs="Arial"/>
        </w:rPr>
      </w:pPr>
      <w:ins w:id="34" w:author="Zhaoya" w:date="2024-07-23T17:23:00Z">
        <w:r w:rsidRPr="00196BCA">
          <w:rPr>
            <w:rFonts w:cs="Arial"/>
          </w:rPr>
          <w:t>(</w:t>
        </w:r>
        <w:r>
          <w:rPr>
            <w:rFonts w:cs="Arial"/>
          </w:rPr>
          <w:t>2</w:t>
        </w:r>
        <w:r w:rsidRPr="00196BCA">
          <w:rPr>
            <w:rFonts w:cs="Arial"/>
          </w:rPr>
          <w:t>)</w:t>
        </w:r>
      </w:ins>
    </w:p>
    <w:p w14:paraId="5535B753" w14:textId="5F58BCFF" w:rsidR="0023646B" w:rsidRPr="00196BCA" w:rsidRDefault="0023646B" w:rsidP="0023646B">
      <w:pPr>
        <w:pStyle w:val="PL"/>
        <w:rPr>
          <w:ins w:id="35" w:author="Zhaoya" w:date="2024-07-23T17:23:00Z"/>
          <w:noProof w:val="0"/>
          <w:lang w:eastAsia="zh-CN"/>
        </w:rPr>
      </w:pPr>
      <w:ins w:id="36" w:author="Zhaoya" w:date="2024-07-23T17:23:00Z">
        <w:r w:rsidRPr="00196BCA">
          <w:rPr>
            <w:b/>
            <w:noProof w:val="0"/>
            <w:lang w:eastAsia="zh-CN"/>
          </w:rPr>
          <w:t>with</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in </w:t>
        </w:r>
        <w:proofErr w:type="spellStart"/>
        <w:r w:rsidRPr="00196BCA">
          <w:rPr>
            <w:noProof w:val="0"/>
            <w:lang w:eastAsia="zh-CN"/>
          </w:rPr>
          <w:t>RRC_Connected</w:t>
        </w:r>
        <w:proofErr w:type="spellEnd"/>
        <w:r w:rsidRPr="00196BCA">
          <w:rPr>
            <w:noProof w:val="0"/>
            <w:lang w:eastAsia="zh-CN"/>
          </w:rPr>
          <w:t xml:space="preserve"> state with DRB established and </w:t>
        </w:r>
        <w:r w:rsidRPr="00D37AC6">
          <w:rPr>
            <w:lang w:eastAsia="zh-CN"/>
          </w:rPr>
          <w:t>multi-PUSCH</w:t>
        </w:r>
        <w:r w:rsidRPr="00196BCA">
          <w:rPr>
            <w:noProof w:val="0"/>
            <w:lang w:eastAsia="zh-CN"/>
          </w:rPr>
          <w:t xml:space="preserve"> Configured grant type </w:t>
        </w:r>
        <w:r>
          <w:rPr>
            <w:noProof w:val="0"/>
            <w:lang w:eastAsia="zh-CN"/>
          </w:rPr>
          <w:t>2</w:t>
        </w:r>
      </w:ins>
      <w:ins w:id="37" w:author="Zhaoya" w:date="2024-07-23T17:26:00Z">
        <w:r w:rsidR="00512032">
          <w:rPr>
            <w:noProof w:val="0"/>
            <w:lang w:eastAsia="zh-CN"/>
          </w:rPr>
          <w:t xml:space="preserve"> is activated</w:t>
        </w:r>
      </w:ins>
      <w:ins w:id="38" w:author="Zhaoya" w:date="2024-07-23T17:23:00Z">
        <w:r w:rsidRPr="00196BCA">
          <w:rPr>
            <w:noProof w:val="0"/>
            <w:lang w:eastAsia="zh-CN"/>
          </w:rPr>
          <w:t>}</w:t>
        </w:r>
      </w:ins>
    </w:p>
    <w:p w14:paraId="08C6DACD" w14:textId="77777777" w:rsidR="0023646B" w:rsidRPr="00196BCA" w:rsidRDefault="0023646B" w:rsidP="0023646B">
      <w:pPr>
        <w:pStyle w:val="PL"/>
        <w:rPr>
          <w:ins w:id="39" w:author="Zhaoya" w:date="2024-07-23T17:23:00Z"/>
          <w:noProof w:val="0"/>
          <w:lang w:eastAsia="zh-CN"/>
        </w:rPr>
      </w:pPr>
      <w:ins w:id="40" w:author="Zhaoya" w:date="2024-07-23T17:23:00Z">
        <w:r w:rsidRPr="00196BCA">
          <w:rPr>
            <w:b/>
            <w:noProof w:val="0"/>
            <w:lang w:eastAsia="zh-CN"/>
          </w:rPr>
          <w:t xml:space="preserve">ensure that </w:t>
        </w:r>
        <w:r w:rsidRPr="00196BCA">
          <w:rPr>
            <w:noProof w:val="0"/>
            <w:lang w:eastAsia="zh-CN"/>
          </w:rPr>
          <w:t>{</w:t>
        </w:r>
      </w:ins>
    </w:p>
    <w:p w14:paraId="4FC49050" w14:textId="77777777" w:rsidR="0023646B" w:rsidRPr="00196BCA" w:rsidRDefault="0023646B" w:rsidP="0023646B">
      <w:pPr>
        <w:pStyle w:val="PL"/>
        <w:rPr>
          <w:ins w:id="41" w:author="Zhaoya" w:date="2024-07-23T17:23:00Z"/>
          <w:noProof w:val="0"/>
          <w:lang w:eastAsia="zh-CN"/>
        </w:rPr>
      </w:pPr>
      <w:ins w:id="42" w:author="Zhaoya" w:date="2024-07-23T17:23:00Z">
        <w:r w:rsidRPr="00196BCA">
          <w:rPr>
            <w:noProof w:val="0"/>
            <w:lang w:eastAsia="zh-CN"/>
          </w:rPr>
          <w:t xml:space="preserve"> </w:t>
        </w:r>
        <w:r w:rsidRPr="00196BCA">
          <w:rPr>
            <w:b/>
            <w:noProof w:val="0"/>
            <w:lang w:eastAsia="zh-CN"/>
          </w:rPr>
          <w:t xml:space="preserve"> when </w:t>
        </w:r>
        <w:proofErr w:type="gramStart"/>
        <w:r w:rsidRPr="00196BCA">
          <w:rPr>
            <w:noProof w:val="0"/>
            <w:lang w:eastAsia="zh-CN"/>
          </w:rPr>
          <w:t>{ The</w:t>
        </w:r>
        <w:proofErr w:type="gramEnd"/>
        <w:r w:rsidRPr="00196BCA">
          <w:rPr>
            <w:noProof w:val="0"/>
            <w:lang w:eastAsia="zh-CN"/>
          </w:rPr>
          <w:t xml:space="preserve"> symbol in which equation </w:t>
        </w:r>
        <w:r w:rsidRPr="0023646B">
          <w:rPr>
            <w:noProof w:val="0"/>
            <w:lang w:eastAsia="zh-CN"/>
          </w:rPr>
          <w:t xml:space="preserve">[(SFN × </w:t>
        </w:r>
        <w:proofErr w:type="spellStart"/>
        <w:r w:rsidRPr="0023646B">
          <w:rPr>
            <w:noProof w:val="0"/>
            <w:lang w:eastAsia="zh-CN"/>
          </w:rPr>
          <w:t>numberOfSlotsPerFrame</w:t>
        </w:r>
        <w:proofErr w:type="spellEnd"/>
        <w:r w:rsidRPr="0023646B">
          <w:rPr>
            <w:noProof w:val="0"/>
            <w:lang w:eastAsia="zh-CN"/>
          </w:rPr>
          <w:t xml:space="preserve"> × </w:t>
        </w:r>
        <w:proofErr w:type="spellStart"/>
        <w:r w:rsidRPr="0023646B">
          <w:rPr>
            <w:noProof w:val="0"/>
            <w:lang w:eastAsia="zh-CN"/>
          </w:rPr>
          <w:t>numberOfSymbolsPerSlot</w:t>
        </w:r>
        <w:proofErr w:type="spellEnd"/>
        <w:r w:rsidRPr="0023646B">
          <w:rPr>
            <w:noProof w:val="0"/>
            <w:lang w:eastAsia="zh-CN"/>
          </w:rPr>
          <w:t xml:space="preserve">)+ (slot number in the frame × </w:t>
        </w:r>
        <w:proofErr w:type="spellStart"/>
        <w:r w:rsidRPr="0023646B">
          <w:rPr>
            <w:noProof w:val="0"/>
            <w:lang w:eastAsia="zh-CN"/>
          </w:rPr>
          <w:t>numberOfSymbolsPerSlot</w:t>
        </w:r>
        <w:proofErr w:type="spellEnd"/>
        <w:r w:rsidRPr="0023646B">
          <w:rPr>
            <w:noProof w:val="0"/>
            <w:lang w:eastAsia="zh-CN"/>
          </w:rPr>
          <w:t>) + symbol number in the slot] =[(</w:t>
        </w:r>
        <w:proofErr w:type="spellStart"/>
        <w:r w:rsidRPr="0023646B">
          <w:rPr>
            <w:noProof w:val="0"/>
            <w:lang w:eastAsia="zh-CN"/>
          </w:rPr>
          <w:t>SFNstart</w:t>
        </w:r>
        <w:proofErr w:type="spellEnd"/>
        <w:r w:rsidRPr="0023646B">
          <w:rPr>
            <w:noProof w:val="0"/>
            <w:lang w:eastAsia="zh-CN"/>
          </w:rPr>
          <w:t xml:space="preserve"> time × </w:t>
        </w:r>
        <w:proofErr w:type="spellStart"/>
        <w:r w:rsidRPr="0023646B">
          <w:rPr>
            <w:noProof w:val="0"/>
            <w:lang w:eastAsia="zh-CN"/>
          </w:rPr>
          <w:t>numberOfSlotsPerFrame</w:t>
        </w:r>
        <w:proofErr w:type="spellEnd"/>
        <w:r w:rsidRPr="0023646B">
          <w:rPr>
            <w:noProof w:val="0"/>
            <w:lang w:eastAsia="zh-CN"/>
          </w:rPr>
          <w:t xml:space="preserve"> × </w:t>
        </w:r>
        <w:proofErr w:type="spellStart"/>
        <w:r w:rsidRPr="0023646B">
          <w:rPr>
            <w:noProof w:val="0"/>
            <w:lang w:eastAsia="zh-CN"/>
          </w:rPr>
          <w:t>numberOfSymbolsPerSlot</w:t>
        </w:r>
        <w:proofErr w:type="spellEnd"/>
        <w:r w:rsidRPr="0023646B">
          <w:rPr>
            <w:noProof w:val="0"/>
            <w:lang w:eastAsia="zh-CN"/>
          </w:rPr>
          <w:t xml:space="preserve">+ </w:t>
        </w:r>
        <w:proofErr w:type="spellStart"/>
        <w:r w:rsidRPr="0023646B">
          <w:rPr>
            <w:noProof w:val="0"/>
            <w:lang w:eastAsia="zh-CN"/>
          </w:rPr>
          <w:t>slotstart</w:t>
        </w:r>
        <w:proofErr w:type="spellEnd"/>
        <w:r w:rsidRPr="0023646B">
          <w:rPr>
            <w:noProof w:val="0"/>
            <w:lang w:eastAsia="zh-CN"/>
          </w:rPr>
          <w:t xml:space="preserve"> time × </w:t>
        </w:r>
        <w:proofErr w:type="spellStart"/>
        <w:r w:rsidRPr="0023646B">
          <w:rPr>
            <w:noProof w:val="0"/>
            <w:lang w:eastAsia="zh-CN"/>
          </w:rPr>
          <w:t>numberOfSymbolsPerSlot</w:t>
        </w:r>
        <w:proofErr w:type="spellEnd"/>
        <w:r w:rsidRPr="0023646B">
          <w:rPr>
            <w:noProof w:val="0"/>
            <w:lang w:eastAsia="zh-CN"/>
          </w:rPr>
          <w:t xml:space="preserve"> + </w:t>
        </w:r>
        <w:proofErr w:type="spellStart"/>
        <w:r w:rsidRPr="0023646B">
          <w:rPr>
            <w:noProof w:val="0"/>
            <w:lang w:eastAsia="zh-CN"/>
          </w:rPr>
          <w:t>symbolstart</w:t>
        </w:r>
        <w:proofErr w:type="spellEnd"/>
        <w:r w:rsidRPr="0023646B">
          <w:rPr>
            <w:noProof w:val="0"/>
            <w:lang w:eastAsia="zh-CN"/>
          </w:rPr>
          <w:t xml:space="preserve"> time) + N × periodicity] modulo (1024 × </w:t>
        </w:r>
        <w:proofErr w:type="spellStart"/>
        <w:r w:rsidRPr="0023646B">
          <w:rPr>
            <w:noProof w:val="0"/>
            <w:lang w:eastAsia="zh-CN"/>
          </w:rPr>
          <w:t>numberOfSlotsPerFrame</w:t>
        </w:r>
        <w:proofErr w:type="spellEnd"/>
        <w:r w:rsidRPr="0023646B">
          <w:rPr>
            <w:noProof w:val="0"/>
            <w:lang w:eastAsia="zh-CN"/>
          </w:rPr>
          <w:t xml:space="preserve"> × </w:t>
        </w:r>
        <w:proofErr w:type="spellStart"/>
        <w:r w:rsidRPr="0023646B">
          <w:rPr>
            <w:noProof w:val="0"/>
            <w:lang w:eastAsia="zh-CN"/>
          </w:rPr>
          <w:t>numberOfSymbolsPerSlot</w:t>
        </w:r>
        <w:proofErr w:type="spellEnd"/>
        <w:r w:rsidRPr="0023646B">
          <w:rPr>
            <w:noProof w:val="0"/>
            <w:lang w:eastAsia="zh-CN"/>
          </w:rPr>
          <w:t>)</w:t>
        </w:r>
        <w:r w:rsidRPr="00196BCA">
          <w:rPr>
            <w:noProof w:val="0"/>
            <w:lang w:eastAsia="zh-CN"/>
          </w:rPr>
          <w:t>is satisfied }</w:t>
        </w:r>
      </w:ins>
    </w:p>
    <w:p w14:paraId="42E11C7D" w14:textId="32D1569A" w:rsidR="0023646B" w:rsidRPr="00196BCA" w:rsidRDefault="0023646B" w:rsidP="0023646B">
      <w:pPr>
        <w:pStyle w:val="PL"/>
        <w:rPr>
          <w:ins w:id="43" w:author="Zhaoya" w:date="2024-07-23T17:23:00Z"/>
          <w:noProof w:val="0"/>
          <w:lang w:eastAsia="zh-CN"/>
        </w:rPr>
      </w:pPr>
      <w:ins w:id="44" w:author="Zhaoya" w:date="2024-07-23T17:23:00Z">
        <w:r w:rsidRPr="00196BCA">
          <w:rPr>
            <w:b/>
            <w:noProof w:val="0"/>
            <w:lang w:eastAsia="zh-CN"/>
          </w:rPr>
          <w:t xml:space="preserve">    then</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transmit</w:t>
        </w:r>
        <w:r>
          <w:rPr>
            <w:noProof w:val="0"/>
            <w:lang w:eastAsia="zh-CN"/>
          </w:rPr>
          <w:t>s</w:t>
        </w:r>
        <w:r w:rsidRPr="00196BCA">
          <w:rPr>
            <w:noProof w:val="0"/>
            <w:lang w:eastAsia="zh-CN"/>
          </w:rPr>
          <w:t xml:space="preserve"> UL MAC PDU </w:t>
        </w:r>
      </w:ins>
      <w:ins w:id="45" w:author="Zhaoya" w:date="2024-07-23T17:27:00Z">
        <w:r w:rsidR="00512032">
          <w:rPr>
            <w:noProof w:val="0"/>
            <w:lang w:eastAsia="zh-CN"/>
          </w:rPr>
          <w:t>using</w:t>
        </w:r>
      </w:ins>
      <w:ins w:id="46" w:author="Zhaoya" w:date="2024-07-23T17:23:00Z">
        <w:r w:rsidRPr="00196BCA">
          <w:rPr>
            <w:noProof w:val="0"/>
            <w:lang w:eastAsia="zh-CN"/>
          </w:rPr>
          <w:t xml:space="preserve"> </w:t>
        </w:r>
        <w:r w:rsidRPr="00145F4C">
          <w:rPr>
            <w:noProof w:val="0"/>
            <w:lang w:eastAsia="zh-CN"/>
          </w:rPr>
          <w:t>the first configured uplink grant in a multi-PUSCH configured grant</w:t>
        </w:r>
        <w:r w:rsidRPr="00196BCA">
          <w:rPr>
            <w:noProof w:val="0"/>
            <w:lang w:eastAsia="zh-CN"/>
          </w:rPr>
          <w:t xml:space="preserve"> }</w:t>
        </w:r>
      </w:ins>
    </w:p>
    <w:p w14:paraId="510EAF91" w14:textId="77777777" w:rsidR="0023646B" w:rsidRDefault="0023646B" w:rsidP="0023646B">
      <w:pPr>
        <w:pStyle w:val="PL"/>
        <w:rPr>
          <w:ins w:id="47" w:author="Zhaoya" w:date="2024-07-23T17:23:00Z"/>
          <w:noProof w:val="0"/>
        </w:rPr>
      </w:pPr>
      <w:ins w:id="48" w:author="Zhaoya" w:date="2024-07-23T17:23:00Z">
        <w:r w:rsidRPr="00196BCA">
          <w:rPr>
            <w:noProof w:val="0"/>
          </w:rPr>
          <w:t xml:space="preserve">            }</w:t>
        </w:r>
      </w:ins>
    </w:p>
    <w:p w14:paraId="7A2D8857" w14:textId="77777777" w:rsidR="0023646B" w:rsidRDefault="0023646B" w:rsidP="002F4C67">
      <w:pPr>
        <w:pStyle w:val="PL"/>
        <w:rPr>
          <w:ins w:id="49" w:author="Zhaoya" w:date="2024-07-23T15:13:00Z"/>
          <w:noProof w:val="0"/>
        </w:rPr>
      </w:pPr>
    </w:p>
    <w:p w14:paraId="57791C32" w14:textId="77777777" w:rsidR="002F4C67" w:rsidRDefault="002F4C67" w:rsidP="002F4C67">
      <w:pPr>
        <w:pStyle w:val="PL"/>
        <w:rPr>
          <w:ins w:id="50" w:author="Zhaoya" w:date="2024-07-23T15:13:00Z"/>
          <w:noProof w:val="0"/>
        </w:rPr>
      </w:pPr>
    </w:p>
    <w:p w14:paraId="5C3B9B01" w14:textId="3C32834B" w:rsidR="002F4C67" w:rsidRPr="00196BCA" w:rsidRDefault="002F4C67" w:rsidP="002F4C67">
      <w:pPr>
        <w:pStyle w:val="H6"/>
        <w:rPr>
          <w:ins w:id="51" w:author="Zhaoya" w:date="2024-07-23T15:13:00Z"/>
          <w:rFonts w:cs="Arial"/>
        </w:rPr>
      </w:pPr>
      <w:ins w:id="52" w:author="Zhaoya" w:date="2024-07-23T15:13:00Z">
        <w:r w:rsidRPr="00196BCA">
          <w:rPr>
            <w:rFonts w:cs="Arial"/>
          </w:rPr>
          <w:t>(</w:t>
        </w:r>
      </w:ins>
      <w:ins w:id="53" w:author="Zhaoya" w:date="2024-07-23T17:31:00Z">
        <w:r w:rsidR="00512032">
          <w:rPr>
            <w:rFonts w:cs="Arial"/>
          </w:rPr>
          <w:t>3</w:t>
        </w:r>
      </w:ins>
      <w:ins w:id="54" w:author="Zhaoya" w:date="2024-07-23T15:13:00Z">
        <w:r w:rsidRPr="00196BCA">
          <w:rPr>
            <w:rFonts w:cs="Arial"/>
          </w:rPr>
          <w:t>)</w:t>
        </w:r>
      </w:ins>
    </w:p>
    <w:p w14:paraId="75B66454" w14:textId="24C6D6CC" w:rsidR="002F4C67" w:rsidRPr="00196BCA" w:rsidRDefault="002F4C67" w:rsidP="002F4C67">
      <w:pPr>
        <w:pStyle w:val="PL"/>
        <w:rPr>
          <w:ins w:id="55" w:author="Zhaoya" w:date="2024-07-23T15:13:00Z"/>
          <w:noProof w:val="0"/>
          <w:lang w:eastAsia="zh-CN"/>
        </w:rPr>
      </w:pPr>
      <w:ins w:id="56" w:author="Zhaoya" w:date="2024-07-23T15:13:00Z">
        <w:r w:rsidRPr="00196BCA">
          <w:rPr>
            <w:b/>
            <w:noProof w:val="0"/>
            <w:lang w:eastAsia="zh-CN"/>
          </w:rPr>
          <w:t>with</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in </w:t>
        </w:r>
        <w:proofErr w:type="spellStart"/>
        <w:r w:rsidRPr="00196BCA">
          <w:rPr>
            <w:noProof w:val="0"/>
            <w:lang w:eastAsia="zh-CN"/>
          </w:rPr>
          <w:t>RRC_Connected</w:t>
        </w:r>
        <w:proofErr w:type="spellEnd"/>
        <w:r w:rsidRPr="00196BCA">
          <w:rPr>
            <w:noProof w:val="0"/>
            <w:lang w:eastAsia="zh-CN"/>
          </w:rPr>
          <w:t xml:space="preserve"> state with DRB established and </w:t>
        </w:r>
      </w:ins>
      <w:ins w:id="57" w:author="Zhaoya" w:date="2024-07-23T17:31:00Z">
        <w:r w:rsidR="00512032" w:rsidRPr="00D37AC6">
          <w:rPr>
            <w:lang w:eastAsia="zh-CN"/>
          </w:rPr>
          <w:t>multi-PUSCH</w:t>
        </w:r>
        <w:r w:rsidR="00512032" w:rsidRPr="00196BCA">
          <w:rPr>
            <w:noProof w:val="0"/>
            <w:lang w:eastAsia="zh-CN"/>
          </w:rPr>
          <w:t xml:space="preserve"> Configured grant type </w:t>
        </w:r>
        <w:r w:rsidR="00512032">
          <w:rPr>
            <w:noProof w:val="0"/>
            <w:lang w:eastAsia="zh-CN"/>
          </w:rPr>
          <w:t>2 is activated</w:t>
        </w:r>
      </w:ins>
      <w:ins w:id="58" w:author="Zhaoya" w:date="2024-07-23T15:13:00Z">
        <w:r>
          <w:rPr>
            <w:noProof w:val="0"/>
            <w:lang w:eastAsia="zh-CN"/>
          </w:rPr>
          <w:t xml:space="preserve"> </w:t>
        </w:r>
        <w:r w:rsidRPr="00196BCA">
          <w:rPr>
            <w:noProof w:val="0"/>
            <w:lang w:eastAsia="zh-CN"/>
          </w:rPr>
          <w:t>}</w:t>
        </w:r>
      </w:ins>
    </w:p>
    <w:p w14:paraId="7133EB17" w14:textId="77777777" w:rsidR="002F4C67" w:rsidRPr="00196BCA" w:rsidRDefault="002F4C67" w:rsidP="002F4C67">
      <w:pPr>
        <w:pStyle w:val="PL"/>
        <w:rPr>
          <w:ins w:id="59" w:author="Zhaoya" w:date="2024-07-23T15:13:00Z"/>
          <w:noProof w:val="0"/>
          <w:lang w:eastAsia="zh-CN"/>
        </w:rPr>
      </w:pPr>
      <w:ins w:id="60" w:author="Zhaoya" w:date="2024-07-23T15:13:00Z">
        <w:r w:rsidRPr="00196BCA">
          <w:rPr>
            <w:b/>
            <w:noProof w:val="0"/>
            <w:lang w:eastAsia="zh-CN"/>
          </w:rPr>
          <w:t xml:space="preserve">ensure that </w:t>
        </w:r>
        <w:r w:rsidRPr="00196BCA">
          <w:rPr>
            <w:noProof w:val="0"/>
            <w:lang w:eastAsia="zh-CN"/>
          </w:rPr>
          <w:t>{</w:t>
        </w:r>
      </w:ins>
    </w:p>
    <w:p w14:paraId="6FCEC5DE" w14:textId="1C1000AB" w:rsidR="002F4C67" w:rsidRPr="00196BCA" w:rsidRDefault="002F4C67" w:rsidP="002F4C67">
      <w:pPr>
        <w:pStyle w:val="PL"/>
        <w:rPr>
          <w:ins w:id="61" w:author="Zhaoya" w:date="2024-07-23T15:13:00Z"/>
          <w:noProof w:val="0"/>
          <w:lang w:eastAsia="zh-CN"/>
        </w:rPr>
      </w:pPr>
      <w:ins w:id="62" w:author="Zhaoya" w:date="2024-07-23T15:13:00Z">
        <w:r w:rsidRPr="00196BCA">
          <w:rPr>
            <w:noProof w:val="0"/>
            <w:lang w:eastAsia="zh-CN"/>
          </w:rPr>
          <w:t xml:space="preserve"> </w:t>
        </w:r>
        <w:r w:rsidRPr="00196BCA">
          <w:rPr>
            <w:b/>
            <w:noProof w:val="0"/>
            <w:lang w:eastAsia="zh-CN"/>
          </w:rPr>
          <w:t xml:space="preserve"> when </w:t>
        </w:r>
        <w:proofErr w:type="gramStart"/>
        <w:r w:rsidRPr="00196BCA">
          <w:rPr>
            <w:noProof w:val="0"/>
            <w:lang w:eastAsia="zh-CN"/>
          </w:rPr>
          <w:t xml:space="preserve">{ </w:t>
        </w:r>
        <w:r>
          <w:rPr>
            <w:noProof w:val="0"/>
            <w:lang w:eastAsia="zh-CN"/>
          </w:rPr>
          <w:t>UE</w:t>
        </w:r>
        <w:proofErr w:type="gramEnd"/>
        <w:r>
          <w:rPr>
            <w:noProof w:val="0"/>
            <w:lang w:eastAsia="zh-CN"/>
          </w:rPr>
          <w:t xml:space="preserve"> has </w:t>
        </w:r>
        <w:r w:rsidRPr="00196BCA">
          <w:rPr>
            <w:noProof w:val="0"/>
            <w:lang w:eastAsia="zh-CN"/>
          </w:rPr>
          <w:t>transmit</w:t>
        </w:r>
        <w:r>
          <w:rPr>
            <w:noProof w:val="0"/>
            <w:lang w:eastAsia="zh-CN"/>
          </w:rPr>
          <w:t>ted</w:t>
        </w:r>
        <w:r w:rsidRPr="00196BCA">
          <w:rPr>
            <w:noProof w:val="0"/>
            <w:lang w:eastAsia="zh-CN"/>
          </w:rPr>
          <w:t xml:space="preserve"> UL MAC PDU </w:t>
        </w:r>
      </w:ins>
      <w:ins w:id="63" w:author="Zhaoya" w:date="2024-07-23T17:31:00Z">
        <w:r w:rsidR="00512032">
          <w:rPr>
            <w:noProof w:val="0"/>
            <w:lang w:eastAsia="zh-CN"/>
          </w:rPr>
          <w:t>using</w:t>
        </w:r>
      </w:ins>
      <w:ins w:id="64" w:author="Zhaoya" w:date="2024-07-23T15:13:00Z">
        <w:r w:rsidRPr="00196BCA">
          <w:rPr>
            <w:noProof w:val="0"/>
            <w:lang w:eastAsia="zh-CN"/>
          </w:rPr>
          <w:t xml:space="preserve"> </w:t>
        </w:r>
        <w:r w:rsidRPr="00145F4C">
          <w:rPr>
            <w:noProof w:val="0"/>
            <w:lang w:eastAsia="zh-CN"/>
          </w:rPr>
          <w:t>the first configured uplink grant in a multi-PUSCH configured grant</w:t>
        </w:r>
      </w:ins>
      <w:ins w:id="65" w:author="Zhaoya" w:date="2024-07-23T17:33:00Z">
        <w:r w:rsidR="00512032">
          <w:rPr>
            <w:noProof w:val="0"/>
            <w:lang w:eastAsia="zh-CN"/>
          </w:rPr>
          <w:t xml:space="preserve"> or </w:t>
        </w:r>
        <w:r w:rsidR="00512032" w:rsidRPr="00512032">
          <w:rPr>
            <w:noProof w:val="0"/>
            <w:lang w:eastAsia="zh-CN"/>
          </w:rPr>
          <w:t>first transmission opportunity of PUSCH where the configured uplink grant was (re-)initialised</w:t>
        </w:r>
      </w:ins>
      <w:ins w:id="66" w:author="Zhaoya" w:date="2024-07-23T15:13:00Z">
        <w:r>
          <w:rPr>
            <w:noProof w:val="0"/>
            <w:lang w:eastAsia="zh-CN"/>
          </w:rPr>
          <w:t xml:space="preserve">, and UL Data is still available </w:t>
        </w:r>
        <w:r w:rsidRPr="00196BCA">
          <w:rPr>
            <w:noProof w:val="0"/>
            <w:lang w:eastAsia="zh-CN"/>
          </w:rPr>
          <w:t>}</w:t>
        </w:r>
      </w:ins>
    </w:p>
    <w:p w14:paraId="6A89C0DE" w14:textId="77777777" w:rsidR="002F4C67" w:rsidRPr="00196BCA" w:rsidRDefault="002F4C67" w:rsidP="002F4C67">
      <w:pPr>
        <w:pStyle w:val="PL"/>
        <w:rPr>
          <w:ins w:id="67" w:author="Zhaoya" w:date="2024-07-23T15:13:00Z"/>
          <w:noProof w:val="0"/>
          <w:lang w:eastAsia="zh-CN"/>
        </w:rPr>
      </w:pPr>
      <w:ins w:id="68" w:author="Zhaoya" w:date="2024-07-23T15:13:00Z">
        <w:r w:rsidRPr="00196BCA">
          <w:rPr>
            <w:b/>
            <w:noProof w:val="0"/>
            <w:lang w:eastAsia="zh-CN"/>
          </w:rPr>
          <w:t xml:space="preserve">    then</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transmit</w:t>
        </w:r>
        <w:r>
          <w:rPr>
            <w:noProof w:val="0"/>
            <w:lang w:eastAsia="zh-CN"/>
          </w:rPr>
          <w:t>s</w:t>
        </w:r>
        <w:r w:rsidRPr="00196BCA">
          <w:rPr>
            <w:noProof w:val="0"/>
            <w:lang w:eastAsia="zh-CN"/>
          </w:rPr>
          <w:t xml:space="preserve"> UL MAC PDU in </w:t>
        </w:r>
        <w:r w:rsidRPr="00D37AC6">
          <w:rPr>
            <w:lang w:eastAsia="zh-CN"/>
          </w:rPr>
          <w:t>the M</w:t>
        </w:r>
        <w:r w:rsidRPr="00D37AC6">
          <w:rPr>
            <w:vertAlign w:val="superscript"/>
            <w:lang w:eastAsia="zh-CN"/>
          </w:rPr>
          <w:t>th</w:t>
        </w:r>
        <w:r w:rsidRPr="00D37AC6">
          <w:rPr>
            <w:lang w:eastAsia="zh-CN"/>
          </w:rPr>
          <w:t xml:space="preserve"> (1 &lt; M ≤ </w:t>
        </w:r>
        <w:r w:rsidRPr="00D37AC6">
          <w:rPr>
            <w:i/>
            <w:iCs/>
            <w:lang w:eastAsia="ko-KR"/>
          </w:rPr>
          <w:t>nrofSlotsInCG-Period</w:t>
        </w:r>
        <w:r w:rsidRPr="00D37AC6">
          <w:rPr>
            <w:lang w:eastAsia="zh-CN"/>
          </w:rPr>
          <w:t xml:space="preserve">) configured uplink grant within a </w:t>
        </w:r>
        <w:r w:rsidRPr="00D37AC6">
          <w:rPr>
            <w:i/>
            <w:iCs/>
            <w:lang w:eastAsia="zh-CN"/>
          </w:rPr>
          <w:t>periodicity</w:t>
        </w:r>
        <w:r w:rsidRPr="00D37AC6">
          <w:rPr>
            <w:lang w:eastAsia="zh-CN"/>
          </w:rPr>
          <w:t xml:space="preserve"> occurs (M</w:t>
        </w:r>
        <w:r w:rsidRPr="00D37AC6">
          <w:t>-</w:t>
        </w:r>
        <w:r w:rsidRPr="00D37AC6">
          <w:rPr>
            <w:lang w:eastAsia="zh-CN"/>
          </w:rPr>
          <w:t xml:space="preserve">1) </w:t>
        </w:r>
        <w:r w:rsidRPr="00D37AC6">
          <w:rPr>
            <w:lang w:eastAsia="ko-KR"/>
          </w:rPr>
          <w:t xml:space="preserve">× </w:t>
        </w:r>
        <w:r w:rsidRPr="00D37AC6">
          <w:rPr>
            <w:i/>
            <w:lang w:eastAsia="ko-KR"/>
          </w:rPr>
          <w:t>numberOfSymbolsPerSlot</w:t>
        </w:r>
        <w:r w:rsidRPr="00D37AC6">
          <w:rPr>
            <w:lang w:eastAsia="zh-CN"/>
          </w:rPr>
          <w:t xml:space="preserve"> symbols after the symbol in which the first configured uplink grant in that </w:t>
        </w:r>
        <w:r w:rsidRPr="00D37AC6">
          <w:rPr>
            <w:i/>
            <w:iCs/>
            <w:lang w:eastAsia="zh-CN"/>
          </w:rPr>
          <w:t>periodicity</w:t>
        </w:r>
        <w:r w:rsidRPr="00D37AC6">
          <w:rPr>
            <w:lang w:eastAsia="zh-CN"/>
          </w:rPr>
          <w:t xml:space="preserve"> occurs</w:t>
        </w:r>
        <w:r w:rsidRPr="00196BCA">
          <w:rPr>
            <w:noProof w:val="0"/>
            <w:lang w:eastAsia="zh-CN"/>
          </w:rPr>
          <w:t xml:space="preserve"> }</w:t>
        </w:r>
      </w:ins>
    </w:p>
    <w:p w14:paraId="41B90227" w14:textId="77777777" w:rsidR="002F4C67" w:rsidRPr="00196BCA" w:rsidRDefault="002F4C67" w:rsidP="002F4C67">
      <w:pPr>
        <w:pStyle w:val="PL"/>
        <w:rPr>
          <w:ins w:id="69" w:author="Zhaoya" w:date="2024-07-23T15:13:00Z"/>
          <w:noProof w:val="0"/>
          <w:lang w:eastAsia="zh-CN"/>
        </w:rPr>
      </w:pPr>
      <w:ins w:id="70" w:author="Zhaoya" w:date="2024-07-23T15:13:00Z">
        <w:r w:rsidRPr="00196BCA">
          <w:rPr>
            <w:noProof w:val="0"/>
          </w:rPr>
          <w:t xml:space="preserve">            }</w:t>
        </w:r>
      </w:ins>
    </w:p>
    <w:p w14:paraId="71947585" w14:textId="77777777" w:rsidR="002F4C67" w:rsidRPr="00196BCA" w:rsidRDefault="002F4C67" w:rsidP="002F4C67">
      <w:pPr>
        <w:pStyle w:val="PL"/>
        <w:rPr>
          <w:ins w:id="71" w:author="Zhaoya" w:date="2024-07-23T15:13:00Z"/>
          <w:noProof w:val="0"/>
          <w:lang w:eastAsia="zh-CN"/>
        </w:rPr>
      </w:pPr>
    </w:p>
    <w:p w14:paraId="676D69F9" w14:textId="03A0E759" w:rsidR="002F4C67" w:rsidRPr="00196BCA" w:rsidRDefault="002F4C67" w:rsidP="002F4C67">
      <w:pPr>
        <w:pStyle w:val="H6"/>
        <w:rPr>
          <w:ins w:id="72" w:author="Zhaoya" w:date="2024-07-23T15:13:00Z"/>
          <w:rFonts w:cs="Arial"/>
        </w:rPr>
      </w:pPr>
      <w:ins w:id="73" w:author="Zhaoya" w:date="2024-07-23T15:13:00Z">
        <w:r w:rsidRPr="00196BCA">
          <w:rPr>
            <w:rFonts w:cs="Arial"/>
          </w:rPr>
          <w:t>(</w:t>
        </w:r>
      </w:ins>
      <w:ins w:id="74" w:author="Zhaoya" w:date="2024-07-23T17:33:00Z">
        <w:r w:rsidR="00512032">
          <w:rPr>
            <w:rFonts w:cs="Arial"/>
          </w:rPr>
          <w:t>4</w:t>
        </w:r>
      </w:ins>
      <w:ins w:id="75" w:author="Zhaoya" w:date="2024-07-23T15:13:00Z">
        <w:r w:rsidRPr="00196BCA">
          <w:rPr>
            <w:rFonts w:cs="Arial"/>
          </w:rPr>
          <w:t>)</w:t>
        </w:r>
      </w:ins>
    </w:p>
    <w:p w14:paraId="6B875CA2" w14:textId="35B7524D" w:rsidR="002F4C67" w:rsidRPr="00196BCA" w:rsidRDefault="002F4C67" w:rsidP="002F4C67">
      <w:pPr>
        <w:pStyle w:val="PL"/>
        <w:rPr>
          <w:ins w:id="76" w:author="Zhaoya" w:date="2024-07-23T15:13:00Z"/>
          <w:noProof w:val="0"/>
          <w:lang w:eastAsia="zh-CN"/>
        </w:rPr>
      </w:pPr>
      <w:ins w:id="77" w:author="Zhaoya" w:date="2024-07-23T15:13:00Z">
        <w:r w:rsidRPr="00196BCA">
          <w:rPr>
            <w:b/>
            <w:noProof w:val="0"/>
            <w:lang w:eastAsia="zh-CN"/>
          </w:rPr>
          <w:t>with</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in </w:t>
        </w:r>
        <w:proofErr w:type="spellStart"/>
        <w:r w:rsidRPr="00196BCA">
          <w:rPr>
            <w:noProof w:val="0"/>
            <w:lang w:eastAsia="zh-CN"/>
          </w:rPr>
          <w:t>RRC_Connected</w:t>
        </w:r>
        <w:proofErr w:type="spellEnd"/>
        <w:r w:rsidRPr="00196BCA">
          <w:rPr>
            <w:noProof w:val="0"/>
            <w:lang w:eastAsia="zh-CN"/>
          </w:rPr>
          <w:t xml:space="preserve"> state with DRB established and </w:t>
        </w:r>
      </w:ins>
      <w:ins w:id="78" w:author="Zhaoya" w:date="2024-07-23T17:34:00Z">
        <w:r w:rsidR="00512032" w:rsidRPr="00D37AC6">
          <w:rPr>
            <w:lang w:eastAsia="zh-CN"/>
          </w:rPr>
          <w:t>multi-PUSCH</w:t>
        </w:r>
        <w:r w:rsidR="00512032" w:rsidRPr="00196BCA">
          <w:rPr>
            <w:noProof w:val="0"/>
            <w:lang w:eastAsia="zh-CN"/>
          </w:rPr>
          <w:t xml:space="preserve"> Configured grant type </w:t>
        </w:r>
        <w:r w:rsidR="00512032">
          <w:rPr>
            <w:noProof w:val="0"/>
            <w:lang w:eastAsia="zh-CN"/>
          </w:rPr>
          <w:t>2 is activated</w:t>
        </w:r>
      </w:ins>
      <w:ins w:id="79" w:author="Zhaoya" w:date="2024-07-23T15:13:00Z">
        <w:r w:rsidRPr="00196BCA">
          <w:rPr>
            <w:noProof w:val="0"/>
            <w:lang w:eastAsia="zh-CN"/>
          </w:rPr>
          <w:t xml:space="preserve"> }</w:t>
        </w:r>
      </w:ins>
    </w:p>
    <w:p w14:paraId="42F99143" w14:textId="77777777" w:rsidR="002F4C67" w:rsidRPr="00196BCA" w:rsidRDefault="002F4C67" w:rsidP="002F4C67">
      <w:pPr>
        <w:pStyle w:val="PL"/>
        <w:rPr>
          <w:ins w:id="80" w:author="Zhaoya" w:date="2024-07-23T15:13:00Z"/>
          <w:noProof w:val="0"/>
          <w:lang w:eastAsia="zh-CN"/>
        </w:rPr>
      </w:pPr>
      <w:ins w:id="81" w:author="Zhaoya" w:date="2024-07-23T15:13:00Z">
        <w:r w:rsidRPr="00196BCA">
          <w:rPr>
            <w:b/>
            <w:noProof w:val="0"/>
            <w:lang w:eastAsia="zh-CN"/>
          </w:rPr>
          <w:t xml:space="preserve">ensure that </w:t>
        </w:r>
        <w:r w:rsidRPr="00196BCA">
          <w:rPr>
            <w:noProof w:val="0"/>
            <w:lang w:eastAsia="zh-CN"/>
          </w:rPr>
          <w:t>{</w:t>
        </w:r>
      </w:ins>
    </w:p>
    <w:p w14:paraId="7B468C15" w14:textId="77777777" w:rsidR="002F4C67" w:rsidRPr="00196BCA" w:rsidRDefault="002F4C67" w:rsidP="002F4C67">
      <w:pPr>
        <w:pStyle w:val="PL"/>
        <w:rPr>
          <w:ins w:id="82" w:author="Zhaoya" w:date="2024-07-23T15:13:00Z"/>
          <w:noProof w:val="0"/>
          <w:lang w:eastAsia="zh-CN"/>
        </w:rPr>
      </w:pPr>
      <w:ins w:id="83" w:author="Zhaoya" w:date="2024-07-23T15:13:00Z">
        <w:r w:rsidRPr="00196BCA">
          <w:rPr>
            <w:noProof w:val="0"/>
            <w:lang w:eastAsia="zh-CN"/>
          </w:rPr>
          <w:t xml:space="preserve">  </w:t>
        </w:r>
        <w:r w:rsidRPr="00196BCA">
          <w:rPr>
            <w:b/>
            <w:noProof w:val="0"/>
            <w:lang w:eastAsia="zh-CN"/>
          </w:rPr>
          <w:t>when</w:t>
        </w:r>
        <w:r w:rsidRPr="00196BCA">
          <w:rPr>
            <w:noProof w:val="0"/>
            <w:lang w:eastAsia="zh-CN"/>
          </w:rPr>
          <w:t xml:space="preserve"> </w:t>
        </w:r>
        <w:proofErr w:type="gramStart"/>
        <w:r w:rsidRPr="00196BCA">
          <w:rPr>
            <w:noProof w:val="0"/>
            <w:lang w:eastAsia="zh-CN"/>
          </w:rPr>
          <w:t>{ UE</w:t>
        </w:r>
        <w:proofErr w:type="gramEnd"/>
        <w:r w:rsidRPr="00196BCA">
          <w:rPr>
            <w:noProof w:val="0"/>
            <w:lang w:eastAsia="zh-CN"/>
          </w:rPr>
          <w:t xml:space="preserve"> receives a UL grant addressed to its CS-RNTI with NDI set as 1 for retransmission }</w:t>
        </w:r>
      </w:ins>
    </w:p>
    <w:p w14:paraId="5C78EC2D" w14:textId="77777777" w:rsidR="002F4C67" w:rsidRPr="00196BCA" w:rsidRDefault="002F4C67" w:rsidP="002F4C67">
      <w:pPr>
        <w:pStyle w:val="PL"/>
        <w:rPr>
          <w:ins w:id="84" w:author="Zhaoya" w:date="2024-07-23T15:13:00Z"/>
          <w:noProof w:val="0"/>
          <w:lang w:eastAsia="zh-CN"/>
        </w:rPr>
      </w:pPr>
      <w:ins w:id="85" w:author="Zhaoya" w:date="2024-07-23T15:13:00Z">
        <w:r w:rsidRPr="00196BCA">
          <w:rPr>
            <w:noProof w:val="0"/>
            <w:lang w:eastAsia="zh-CN"/>
          </w:rPr>
          <w:t xml:space="preserve">    </w:t>
        </w:r>
        <w:r w:rsidRPr="00196BCA">
          <w:rPr>
            <w:b/>
            <w:noProof w:val="0"/>
            <w:lang w:eastAsia="zh-CN"/>
          </w:rPr>
          <w:t xml:space="preserve">then </w:t>
        </w:r>
        <w:proofErr w:type="gramStart"/>
        <w:r w:rsidRPr="00196BCA">
          <w:rPr>
            <w:noProof w:val="0"/>
            <w:lang w:eastAsia="zh-CN"/>
          </w:rPr>
          <w:t>{ UE</w:t>
        </w:r>
        <w:proofErr w:type="gramEnd"/>
        <w:r w:rsidRPr="00196BCA">
          <w:rPr>
            <w:noProof w:val="0"/>
            <w:lang w:eastAsia="zh-CN"/>
          </w:rPr>
          <w:t xml:space="preserve"> re-transmits MAC PDU as per the new grant }</w:t>
        </w:r>
      </w:ins>
    </w:p>
    <w:p w14:paraId="26095F94" w14:textId="77777777" w:rsidR="002F4C67" w:rsidRPr="00196BCA" w:rsidRDefault="002F4C67" w:rsidP="002F4C67">
      <w:pPr>
        <w:pStyle w:val="PL"/>
        <w:rPr>
          <w:ins w:id="86" w:author="Zhaoya" w:date="2024-07-23T15:13:00Z"/>
          <w:noProof w:val="0"/>
          <w:lang w:eastAsia="zh-CN"/>
        </w:rPr>
      </w:pPr>
      <w:ins w:id="87" w:author="Zhaoya" w:date="2024-07-23T15:13:00Z">
        <w:r w:rsidRPr="00196BCA">
          <w:rPr>
            <w:noProof w:val="0"/>
            <w:lang w:eastAsia="zh-CN"/>
          </w:rPr>
          <w:t xml:space="preserve">            }</w:t>
        </w:r>
      </w:ins>
    </w:p>
    <w:p w14:paraId="50A47373" w14:textId="77777777" w:rsidR="002F4C67" w:rsidRPr="00196BCA" w:rsidRDefault="002F4C67" w:rsidP="002F4C67">
      <w:pPr>
        <w:pStyle w:val="PL"/>
        <w:rPr>
          <w:ins w:id="88" w:author="Zhaoya" w:date="2024-07-23T15:13:00Z"/>
          <w:noProof w:val="0"/>
          <w:lang w:eastAsia="zh-CN"/>
        </w:rPr>
      </w:pPr>
    </w:p>
    <w:p w14:paraId="4FEDF5F1" w14:textId="63194BDF" w:rsidR="002F4C67" w:rsidRPr="00196BCA" w:rsidRDefault="002F4C67" w:rsidP="002F4C67">
      <w:pPr>
        <w:pStyle w:val="H6"/>
        <w:rPr>
          <w:ins w:id="89" w:author="Zhaoya" w:date="2024-07-23T15:13:00Z"/>
          <w:rFonts w:cs="Arial"/>
        </w:rPr>
      </w:pPr>
      <w:ins w:id="90" w:author="Zhaoya" w:date="2024-07-23T16:29:00Z">
        <w:r>
          <w:rPr>
            <w:rFonts w:cs="Arial"/>
          </w:rPr>
          <w:t>7.1.1.6.7</w:t>
        </w:r>
      </w:ins>
      <w:ins w:id="91" w:author="Zhaoya" w:date="2024-07-23T15:13:00Z">
        <w:r w:rsidRPr="00196BCA">
          <w:rPr>
            <w:rFonts w:cs="Arial"/>
          </w:rPr>
          <w:t>.2</w:t>
        </w:r>
        <w:r w:rsidRPr="00196BCA">
          <w:rPr>
            <w:rFonts w:cs="Arial"/>
          </w:rPr>
          <w:tab/>
          <w:t>Conformance requirements</w:t>
        </w:r>
      </w:ins>
    </w:p>
    <w:p w14:paraId="7700FF5B" w14:textId="77777777" w:rsidR="002F4C67" w:rsidRPr="00196BCA" w:rsidRDefault="002F4C67" w:rsidP="002F4C67">
      <w:pPr>
        <w:rPr>
          <w:ins w:id="92" w:author="Zhaoya" w:date="2024-07-23T15:13:00Z"/>
          <w:lang w:eastAsia="sv-SE"/>
        </w:rPr>
      </w:pPr>
      <w:ins w:id="93" w:author="Zhaoya" w:date="2024-07-23T15:13:00Z">
        <w:r w:rsidRPr="00196BCA">
          <w:rPr>
            <w:lang w:eastAsia="sv-SE"/>
          </w:rPr>
          <w:t>References: The conformance requirements covered in the present TC are specified in: 3GPP TS 38.321 clauses 5.4.1</w:t>
        </w:r>
        <w:r w:rsidRPr="00196BCA">
          <w:t xml:space="preserve"> and 5.8.2, 3GPP TS 38.300 clause 1</w:t>
        </w:r>
        <w:r>
          <w:t>6.15.4.1</w:t>
        </w:r>
        <w:r w:rsidRPr="00196BCA">
          <w:rPr>
            <w:lang w:eastAsia="sv-SE"/>
          </w:rPr>
          <w:t>. Unless otherwise stated these are Rel-1</w:t>
        </w:r>
        <w:r>
          <w:rPr>
            <w:lang w:eastAsia="sv-SE"/>
          </w:rPr>
          <w:t>8</w:t>
        </w:r>
        <w:r w:rsidRPr="00196BCA">
          <w:rPr>
            <w:lang w:eastAsia="sv-SE"/>
          </w:rPr>
          <w:t xml:space="preserve"> requirements.</w:t>
        </w:r>
      </w:ins>
    </w:p>
    <w:p w14:paraId="7C5139F8" w14:textId="77777777" w:rsidR="002F4C67" w:rsidRPr="00196BCA" w:rsidRDefault="002F4C67" w:rsidP="002F4C67">
      <w:pPr>
        <w:rPr>
          <w:ins w:id="94" w:author="Zhaoya" w:date="2024-07-23T15:13:00Z"/>
          <w:lang w:eastAsia="sv-SE"/>
        </w:rPr>
      </w:pPr>
      <w:ins w:id="95" w:author="Zhaoya" w:date="2024-07-23T15:13:00Z">
        <w:r w:rsidRPr="00196BCA">
          <w:rPr>
            <w:lang w:eastAsia="sv-SE"/>
          </w:rPr>
          <w:t>[TS 38.321, clause 5.4.1]</w:t>
        </w:r>
      </w:ins>
    </w:p>
    <w:p w14:paraId="5329DF4C" w14:textId="77777777" w:rsidR="002F4C67" w:rsidRPr="00D37AC6" w:rsidRDefault="002F4C67" w:rsidP="002F4C67">
      <w:pPr>
        <w:rPr>
          <w:ins w:id="96" w:author="Zhaoya" w:date="2024-07-23T15:13:00Z"/>
          <w:noProof/>
          <w:lang w:eastAsia="ko-KR"/>
        </w:rPr>
      </w:pPr>
      <w:ins w:id="97" w:author="Zhaoya" w:date="2024-07-23T15:13:00Z">
        <w:r w:rsidRPr="00D37AC6">
          <w:rPr>
            <w:noProof/>
            <w:lang w:eastAsia="ko-KR"/>
          </w:rPr>
          <w:t xml:space="preserve">For a multi-PUSCH configured grant (as specified in clause 5.8.2) configured with neither </w:t>
        </w:r>
        <w:r w:rsidRPr="00D37AC6">
          <w:rPr>
            <w:i/>
            <w:noProof/>
            <w:lang w:eastAsia="ko-KR"/>
          </w:rPr>
          <w:t>harq-ProcID-Offset2</w:t>
        </w:r>
        <w:r w:rsidRPr="00D37AC6">
          <w:rPr>
            <w:noProof/>
            <w:lang w:eastAsia="ko-KR"/>
          </w:rPr>
          <w:t xml:space="preserve"> nor </w:t>
        </w:r>
        <w:r w:rsidRPr="00D37AC6">
          <w:rPr>
            <w:i/>
            <w:noProof/>
            <w:lang w:eastAsia="ko-KR"/>
          </w:rPr>
          <w:t>cg-RetransmissionTimer</w:t>
        </w:r>
        <w:r w:rsidRPr="00D37AC6">
          <w:rPr>
            <w:noProof/>
            <w:lang w:eastAsia="ko-KR"/>
          </w:rPr>
          <w:t>, the HARQ Process ID associated with the first symbol of a UL transmission is derived from the following equation:</w:t>
        </w:r>
      </w:ins>
    </w:p>
    <w:p w14:paraId="0868385C" w14:textId="77777777" w:rsidR="002F4C67" w:rsidRPr="00D37AC6" w:rsidRDefault="002F4C67" w:rsidP="002F4C67">
      <w:pPr>
        <w:pStyle w:val="EQ"/>
        <w:jc w:val="center"/>
        <w:rPr>
          <w:ins w:id="98" w:author="Zhaoya" w:date="2024-07-23T15:13:00Z"/>
          <w:lang w:eastAsia="ko-KR"/>
        </w:rPr>
      </w:pPr>
      <w:ins w:id="99" w:author="Zhaoya" w:date="2024-07-23T15:13:00Z">
        <w:r w:rsidRPr="00D37AC6">
          <w:rPr>
            <w:lang w:eastAsia="ko-KR"/>
          </w:rPr>
          <w:t>HARQ Process ID = [</w:t>
        </w:r>
        <w:r w:rsidRPr="00D37AC6">
          <w:rPr>
            <w:i/>
            <w:iCs/>
            <w:lang w:eastAsia="ko-KR"/>
          </w:rPr>
          <w:t>nrofSlotsInCG-Period</w:t>
        </w:r>
        <w:r w:rsidRPr="00D37AC6">
          <w:rPr>
            <w:lang w:eastAsia="ko-KR"/>
          </w:rPr>
          <w:t xml:space="preserve">×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ins>
    </w:p>
    <w:p w14:paraId="2146DB6B" w14:textId="77777777" w:rsidR="002F4C67" w:rsidRPr="00D37AC6" w:rsidRDefault="002F4C67" w:rsidP="002F4C67">
      <w:pPr>
        <w:rPr>
          <w:ins w:id="100" w:author="Zhaoya" w:date="2024-07-23T15:13:00Z"/>
          <w:noProof/>
          <w:lang w:eastAsia="ko-KR"/>
        </w:rPr>
      </w:pPr>
      <w:ins w:id="101" w:author="Zhaoya" w:date="2024-07-23T15:13:00Z">
        <w:r w:rsidRPr="00D37AC6">
          <w:rPr>
            <w:noProof/>
            <w:lang w:eastAsia="ko-KR"/>
          </w:rPr>
          <w:lastRenderedPageBreak/>
          <w:t xml:space="preserve">For a multi-PUSCH configured grant configured with </w:t>
        </w:r>
        <w:r w:rsidRPr="00D37AC6">
          <w:rPr>
            <w:i/>
            <w:noProof/>
            <w:lang w:eastAsia="ko-KR"/>
          </w:rPr>
          <w:t>harq-ProcID-Offset2</w:t>
        </w:r>
        <w:r w:rsidRPr="00D37AC6">
          <w:rPr>
            <w:noProof/>
            <w:lang w:eastAsia="ko-KR"/>
          </w:rPr>
          <w:t>, the HARQ Process ID associated with the first symbol of a UL transmission is derived from the following equation:</w:t>
        </w:r>
      </w:ins>
    </w:p>
    <w:p w14:paraId="365C61FA" w14:textId="77777777" w:rsidR="002F4C67" w:rsidRPr="00D37AC6" w:rsidRDefault="002F4C67" w:rsidP="002F4C67">
      <w:pPr>
        <w:pStyle w:val="EQ"/>
        <w:jc w:val="center"/>
        <w:rPr>
          <w:ins w:id="102" w:author="Zhaoya" w:date="2024-07-23T15:13:00Z"/>
        </w:rPr>
      </w:pPr>
      <w:ins w:id="103" w:author="Zhaoya" w:date="2024-07-23T15:13:00Z">
        <w:r w:rsidRPr="00D37AC6">
          <w:rPr>
            <w:lang w:eastAsia="ko-KR"/>
          </w:rPr>
          <w:t>HARQ Process ID = [</w:t>
        </w:r>
        <w:r w:rsidRPr="00D37AC6">
          <w:rPr>
            <w:i/>
            <w:iCs/>
            <w:lang w:eastAsia="ko-KR"/>
          </w:rPr>
          <w:t>nrofSlotsInCG-Period</w:t>
        </w:r>
        <w:r w:rsidRPr="00D37AC6">
          <w:rPr>
            <w:lang w:eastAsia="ko-KR"/>
          </w:rPr>
          <w:t xml:space="preserve"> ×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r w:rsidRPr="00D37AC6">
          <w:rPr>
            <w:lang w:eastAsia="ko-KR"/>
          </w:rPr>
          <w:t xml:space="preserve"> + </w:t>
        </w:r>
        <w:r w:rsidRPr="00D37AC6">
          <w:rPr>
            <w:i/>
            <w:lang w:eastAsia="ko-KR"/>
          </w:rPr>
          <w:t>harq-ProcID-Offset2</w:t>
        </w:r>
      </w:ins>
    </w:p>
    <w:p w14:paraId="11277FF3" w14:textId="77777777" w:rsidR="002F4C67" w:rsidRDefault="002F4C67" w:rsidP="002F4C67">
      <w:pPr>
        <w:rPr>
          <w:ins w:id="104" w:author="Zhaoya" w:date="2024-07-23T15:13:00Z"/>
          <w:lang w:eastAsia="sv-SE"/>
        </w:rPr>
      </w:pPr>
      <w:ins w:id="105" w:author="Zhaoya" w:date="2024-07-23T15:13:00Z">
        <w:r w:rsidRPr="00D37AC6">
          <w:rPr>
            <w:noProof/>
            <w:lang w:eastAsia="ko-KR"/>
          </w:rPr>
          <w:t xml:space="preserve">where, if </w:t>
        </w:r>
        <w:r w:rsidRPr="00D37AC6">
          <w:rPr>
            <w:i/>
            <w:iCs/>
            <w:noProof/>
            <w:lang w:eastAsia="ko-KR"/>
          </w:rPr>
          <w:t>cg-SDT-PeriodicityExt</w:t>
        </w:r>
        <w:r w:rsidRPr="00D37AC6">
          <w:rPr>
            <w:noProof/>
            <w:lang w:eastAsia="ko-KR"/>
          </w:rPr>
          <w:t xml:space="preserve"> (as defined in TS 38.331 [5]) is not configured, CURRENT_symbol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slots per frame and the number of consecutive symbols per slot, respectively as specified in TS 38.211 [8]; alternatively, if </w:t>
        </w:r>
        <w:r w:rsidRPr="00D37AC6">
          <w:rPr>
            <w:i/>
            <w:iCs/>
            <w:noProof/>
            <w:lang w:eastAsia="ko-KR"/>
          </w:rPr>
          <w:t>cg-SDT-PeriodicityExt</w:t>
        </w:r>
        <w:r w:rsidRPr="00D37AC6">
          <w:rPr>
            <w:noProof/>
            <w:lang w:eastAsia="ko-KR"/>
          </w:rPr>
          <w:t xml:space="preserve"> (as defined in TS 38.331 [5]) is configured, CURRENT_symbol = ((H-SFN × </w:t>
        </w:r>
        <w:r w:rsidRPr="00D37AC6">
          <w:rPr>
            <w:i/>
            <w:noProof/>
            <w:lang w:eastAsia="ko-KR"/>
          </w:rPr>
          <w:t>numberOfSFNperH-SFN</w:t>
        </w:r>
        <w:r w:rsidRPr="00D37AC6">
          <w:rPr>
            <w:noProof/>
            <w:lang w:eastAsia="ko-KR"/>
          </w:rPr>
          <w:t xml:space="preserve">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numberOfSFNperH-SFN</w:t>
        </w:r>
        <w:r w:rsidRPr="00D37AC6">
          <w:rPr>
            <w:noProof/>
            <w:lang w:eastAsia="ko-KR"/>
          </w:rPr>
          <w:t xml:space="preserve">,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frames per H-SFN, the number of consecutive slots per frame and the number of consecutive symbols per slot, respectively as specified in TS 38.211 [8]. For a multi-PUSCH configured grant, ID_OFFSET equals 0 for the first configured uplink grant within a </w:t>
        </w:r>
        <w:r w:rsidRPr="00D37AC6">
          <w:rPr>
            <w:i/>
            <w:iCs/>
            <w:noProof/>
            <w:lang w:eastAsia="ko-KR"/>
          </w:rPr>
          <w:t>periodicity</w:t>
        </w:r>
        <w:r w:rsidRPr="00D37AC6">
          <w:rPr>
            <w:noProof/>
            <w:lang w:eastAsia="ko-KR"/>
          </w:rPr>
          <w:t xml:space="preserve"> of the configuration and K for the K</w:t>
        </w:r>
        <w:r w:rsidRPr="00D37AC6">
          <w:rPr>
            <w:noProof/>
            <w:vertAlign w:val="superscript"/>
            <w:lang w:eastAsia="ko-KR"/>
          </w:rPr>
          <w:t>th</w:t>
        </w:r>
        <w:r w:rsidRPr="00D37AC6">
          <w:rPr>
            <w:noProof/>
            <w:lang w:eastAsia="ko-KR"/>
          </w:rPr>
          <w:t xml:space="preserve"> (1 ≤ K &lt; </w:t>
        </w:r>
        <w:r w:rsidRPr="00D37AC6">
          <w:rPr>
            <w:i/>
            <w:iCs/>
            <w:noProof/>
            <w:lang w:eastAsia="ko-KR"/>
          </w:rPr>
          <w:t>nrofSlotsInCG-Period</w:t>
        </w:r>
        <w:r w:rsidRPr="00D37AC6">
          <w:rPr>
            <w:noProof/>
            <w:lang w:eastAsia="ko-KR"/>
          </w:rPr>
          <w:t xml:space="preserve">) valid configured uplink grant after the first configured uplink grant within the same </w:t>
        </w:r>
        <w:r w:rsidRPr="00D37AC6">
          <w:rPr>
            <w:i/>
            <w:iCs/>
            <w:noProof/>
            <w:lang w:eastAsia="ko-KR"/>
          </w:rPr>
          <w:t>periodicity</w:t>
        </w:r>
        <w:r w:rsidRPr="00D37AC6">
          <w:rPr>
            <w:noProof/>
            <w:lang w:eastAsia="ko-KR"/>
          </w:rPr>
          <w:t xml:space="preserve">. </w:t>
        </w:r>
        <w:r w:rsidRPr="00D37AC6">
          <w:rPr>
            <w:lang w:eastAsia="ko-KR"/>
          </w:rPr>
          <w:t xml:space="preserve">A configured uplink </w:t>
        </w:r>
        <w:proofErr w:type="gramStart"/>
        <w:r w:rsidRPr="00D37AC6">
          <w:rPr>
            <w:lang w:eastAsia="ko-KR"/>
          </w:rPr>
          <w:t>grant</w:t>
        </w:r>
        <w:proofErr w:type="gramEnd"/>
        <w:r w:rsidRPr="00D37AC6">
          <w:rPr>
            <w:lang w:eastAsia="ko-KR"/>
          </w:rPr>
          <w:t xml:space="preserve"> </w:t>
        </w:r>
        <w:bookmarkStart w:id="106" w:name="_Hlk148661964"/>
        <w:r w:rsidRPr="00D37AC6">
          <w:rPr>
            <w:lang w:eastAsia="ko-KR"/>
          </w:rPr>
          <w:t xml:space="preserve">in a multi-PUSCH configured grant </w:t>
        </w:r>
        <w:bookmarkEnd w:id="106"/>
        <w:r w:rsidRPr="00D37AC6">
          <w:rPr>
            <w:lang w:eastAsia="ko-KR"/>
          </w:rPr>
          <w:t>is considered valid if it satisfies the conditions specified in clause 6.1 in TS 38.214 [7].</w:t>
        </w:r>
        <w:r w:rsidRPr="00196BCA">
          <w:rPr>
            <w:lang w:eastAsia="sv-SE"/>
          </w:rPr>
          <w:t xml:space="preserve"> </w:t>
        </w:r>
      </w:ins>
    </w:p>
    <w:p w14:paraId="336455BC" w14:textId="77777777" w:rsidR="002F4C67" w:rsidRDefault="002F4C67" w:rsidP="002F4C67">
      <w:pPr>
        <w:rPr>
          <w:ins w:id="107" w:author="Zhaoya" w:date="2024-07-23T15:13:00Z"/>
          <w:lang w:eastAsia="sv-SE"/>
        </w:rPr>
      </w:pPr>
      <w:ins w:id="108" w:author="Zhaoya" w:date="2024-07-23T15:13:00Z">
        <w:r w:rsidRPr="00196BCA">
          <w:rPr>
            <w:lang w:eastAsia="sv-SE"/>
          </w:rPr>
          <w:t>[TS 38.321, clause 5.8.2]</w:t>
        </w:r>
      </w:ins>
    </w:p>
    <w:p w14:paraId="2B39D993" w14:textId="77777777" w:rsidR="002F4C67" w:rsidRPr="00D37AC6" w:rsidRDefault="002F4C67" w:rsidP="002F4C67">
      <w:pPr>
        <w:rPr>
          <w:ins w:id="109" w:author="Zhaoya" w:date="2024-07-23T15:13:00Z"/>
          <w:noProof/>
          <w:lang w:eastAsia="ko-KR"/>
        </w:rPr>
      </w:pPr>
      <w:ins w:id="110" w:author="Zhaoya" w:date="2024-07-23T15:13:00Z">
        <w:r w:rsidRPr="00D37AC6">
          <w:rPr>
            <w:noProof/>
            <w:lang w:eastAsia="ko-KR"/>
          </w:rPr>
          <w:t>There are two types of transmission without dynamic grant:</w:t>
        </w:r>
      </w:ins>
    </w:p>
    <w:p w14:paraId="655CB2CB" w14:textId="77777777" w:rsidR="002F4C67" w:rsidRPr="00D37AC6" w:rsidRDefault="002F4C67" w:rsidP="002F4C67">
      <w:pPr>
        <w:pStyle w:val="B1"/>
        <w:rPr>
          <w:ins w:id="111" w:author="Zhaoya" w:date="2024-07-23T15:13:00Z"/>
          <w:noProof/>
          <w:lang w:eastAsia="ko-KR"/>
        </w:rPr>
      </w:pPr>
      <w:ins w:id="112" w:author="Zhaoya" w:date="2024-07-23T15:13:00Z">
        <w:r w:rsidRPr="00D37AC6">
          <w:rPr>
            <w:noProof/>
            <w:lang w:eastAsia="ko-KR"/>
          </w:rPr>
          <w:t>-</w:t>
        </w:r>
        <w:r w:rsidRPr="00D37AC6">
          <w:rPr>
            <w:noProof/>
            <w:lang w:eastAsia="ko-KR"/>
          </w:rPr>
          <w:tab/>
          <w:t>configured grant Type 1 where an uplink grant is provided by RRC, and stored as configured uplink grant;</w:t>
        </w:r>
      </w:ins>
    </w:p>
    <w:p w14:paraId="30440025" w14:textId="77777777" w:rsidR="002F4C67" w:rsidRPr="00D37AC6" w:rsidRDefault="002F4C67" w:rsidP="002F4C67">
      <w:pPr>
        <w:pStyle w:val="B1"/>
        <w:rPr>
          <w:ins w:id="113" w:author="Zhaoya" w:date="2024-07-23T15:13:00Z"/>
          <w:noProof/>
          <w:lang w:eastAsia="ko-KR"/>
        </w:rPr>
      </w:pPr>
      <w:ins w:id="114" w:author="Zhaoya" w:date="2024-07-23T15:13:00Z">
        <w:r w:rsidRPr="00D37AC6">
          <w:rPr>
            <w:noProof/>
            <w:lang w:eastAsia="ko-KR"/>
          </w:rPr>
          <w:t>-</w:t>
        </w:r>
        <w:r w:rsidRPr="00D37AC6">
          <w:rPr>
            <w:noProof/>
            <w:lang w:eastAsia="ko-KR"/>
          </w:rPr>
          <w:tab/>
          <w:t>configured grant Type 2 where an uplink grant is provided by PDCCH, and stored or cleared as configured uplink grant based on L1 signalling indicating configured uplink grant activation or deactivation.</w:t>
        </w:r>
      </w:ins>
    </w:p>
    <w:p w14:paraId="3BC66295" w14:textId="77777777" w:rsidR="002F4C67" w:rsidRPr="00D37AC6" w:rsidRDefault="002F4C67" w:rsidP="002F4C67">
      <w:pPr>
        <w:rPr>
          <w:ins w:id="115" w:author="Zhaoya" w:date="2024-07-23T15:13:00Z"/>
          <w:noProof/>
          <w:lang w:eastAsia="ko-KR"/>
        </w:rPr>
      </w:pPr>
      <w:ins w:id="116" w:author="Zhaoya" w:date="2024-07-23T15:13:00Z">
        <w:r w:rsidRPr="00D37AC6">
          <w:rPr>
            <w:noProof/>
            <w:lang w:eastAsia="ko-KR"/>
          </w:rPr>
          <w:t xml:space="preserve">Type 1 and Type 2 are configured by RRC for a Serving Cell per BWP. Multiple configurations can be active simultaneously </w:t>
        </w:r>
        <w:r w:rsidRPr="00D37AC6">
          <w:rPr>
            <w:rFonts w:eastAsia="Malgun Gothic"/>
            <w:noProof/>
            <w:lang w:eastAsia="ko-KR"/>
          </w:rPr>
          <w:t>in the same BWP</w:t>
        </w:r>
        <w:r w:rsidRPr="00D37AC6">
          <w:rPr>
            <w:noProof/>
            <w:lang w:eastAsia="ko-KR"/>
          </w:rPr>
          <w:t xml:space="preserve">. For Type 2, activation and deactivation are independent among the Serving Cells. For the same </w:t>
        </w:r>
        <w:r w:rsidRPr="00D37AC6">
          <w:rPr>
            <w:rFonts w:eastAsia="Malgun Gothic"/>
            <w:noProof/>
            <w:lang w:eastAsia="ko-KR"/>
          </w:rPr>
          <w:t>BWP</w:t>
        </w:r>
        <w:r w:rsidRPr="00D37AC6">
          <w:rPr>
            <w:noProof/>
            <w:lang w:eastAsia="ko-KR"/>
          </w:rPr>
          <w:t xml:space="preserve">, the MAC entity </w:t>
        </w:r>
        <w:r w:rsidRPr="00D37AC6">
          <w:rPr>
            <w:rFonts w:eastAsia="Malgun Gothic"/>
            <w:noProof/>
            <w:lang w:eastAsia="ko-KR"/>
          </w:rPr>
          <w:t>can be</w:t>
        </w:r>
        <w:r w:rsidRPr="00D37AC6">
          <w:rPr>
            <w:noProof/>
            <w:lang w:eastAsia="ko-KR"/>
          </w:rPr>
          <w:t xml:space="preserve"> configured with </w:t>
        </w:r>
        <w:r w:rsidRPr="00D37AC6">
          <w:rPr>
            <w:rFonts w:eastAsia="Malgun Gothic"/>
            <w:noProof/>
            <w:lang w:eastAsia="ko-KR"/>
          </w:rPr>
          <w:t xml:space="preserve">both </w:t>
        </w:r>
        <w:r w:rsidRPr="00D37AC6">
          <w:rPr>
            <w:noProof/>
            <w:lang w:eastAsia="ko-KR"/>
          </w:rPr>
          <w:t xml:space="preserve">Type 1 </w:t>
        </w:r>
        <w:r w:rsidRPr="00D37AC6">
          <w:rPr>
            <w:rFonts w:eastAsia="Malgun Gothic"/>
            <w:noProof/>
            <w:lang w:eastAsia="ko-KR"/>
          </w:rPr>
          <w:t xml:space="preserve">and </w:t>
        </w:r>
        <w:r w:rsidRPr="00D37AC6">
          <w:rPr>
            <w:noProof/>
            <w:lang w:eastAsia="ko-KR"/>
          </w:rPr>
          <w:t>Type 2.</w:t>
        </w:r>
      </w:ins>
    </w:p>
    <w:p w14:paraId="44C0D17C" w14:textId="77777777" w:rsidR="002F4C67" w:rsidRPr="00D37AC6" w:rsidRDefault="002F4C67" w:rsidP="002F4C67">
      <w:pPr>
        <w:rPr>
          <w:ins w:id="117" w:author="Zhaoya" w:date="2024-07-23T15:13:00Z"/>
          <w:lang w:eastAsia="ko-KR"/>
        </w:rPr>
      </w:pPr>
      <w:ins w:id="118" w:author="Zhaoya" w:date="2024-07-23T15:13:00Z">
        <w:r w:rsidRPr="00D37AC6">
          <w:rPr>
            <w:noProof/>
            <w:lang w:eastAsia="ko-KR"/>
          </w:rPr>
          <w:t>A multi-PUSCH configured grant has multiple consecutive configured uplink grants</w:t>
        </w:r>
        <w:r w:rsidRPr="00D37AC6">
          <w:rPr>
            <w:lang w:eastAsia="ko-KR"/>
          </w:rPr>
          <w:t xml:space="preserve"> within a </w:t>
        </w:r>
        <w:r w:rsidRPr="00D37AC6">
          <w:rPr>
            <w:i/>
            <w:iCs/>
            <w:lang w:eastAsia="ko-KR"/>
          </w:rPr>
          <w:t>periodicity</w:t>
        </w:r>
        <w:r w:rsidRPr="00D37AC6">
          <w:rPr>
            <w:lang w:eastAsia="ko-KR"/>
          </w:rPr>
          <w:t>. Both Type 1 and Type 2 can be configured for a multi-PUSCH configured grant by RRC.</w:t>
        </w:r>
      </w:ins>
    </w:p>
    <w:p w14:paraId="34315658" w14:textId="77777777" w:rsidR="002F4C67" w:rsidRPr="00D37AC6" w:rsidRDefault="002F4C67" w:rsidP="002F4C67">
      <w:pPr>
        <w:rPr>
          <w:ins w:id="119" w:author="Zhaoya" w:date="2024-07-23T15:13:00Z"/>
          <w:lang w:eastAsia="ko-KR"/>
        </w:rPr>
      </w:pPr>
      <w:ins w:id="120" w:author="Zhaoya" w:date="2024-07-23T15:13:00Z">
        <w:r>
          <w:rPr>
            <w:lang w:eastAsia="zh-CN"/>
          </w:rPr>
          <w:t>…</w:t>
        </w:r>
      </w:ins>
    </w:p>
    <w:p w14:paraId="4B88171C" w14:textId="77777777" w:rsidR="002F4C67" w:rsidRPr="00D37AC6" w:rsidRDefault="002F4C67" w:rsidP="002F4C67">
      <w:pPr>
        <w:rPr>
          <w:ins w:id="121" w:author="Zhaoya" w:date="2024-07-23T16:30:00Z"/>
          <w:noProof/>
          <w:lang w:eastAsia="ko-KR"/>
        </w:rPr>
      </w:pPr>
      <w:ins w:id="122" w:author="Zhaoya" w:date="2024-07-23T16:30:00Z">
        <w:r w:rsidRPr="00D37AC6">
          <w:rPr>
            <w:noProof/>
            <w:lang w:eastAsia="ko-KR"/>
          </w:rPr>
          <w:t>RRC configures the following parameters when the configured grant Type 2 is configured:</w:t>
        </w:r>
      </w:ins>
    </w:p>
    <w:p w14:paraId="3EEB76E5" w14:textId="77777777" w:rsidR="002F4C67" w:rsidRPr="00D37AC6" w:rsidRDefault="002F4C67" w:rsidP="002F4C67">
      <w:pPr>
        <w:pStyle w:val="B1"/>
        <w:rPr>
          <w:ins w:id="123" w:author="Zhaoya" w:date="2024-07-23T16:30:00Z"/>
          <w:noProof/>
          <w:lang w:eastAsia="ko-KR"/>
        </w:rPr>
      </w:pPr>
      <w:ins w:id="124" w:author="Zhaoya" w:date="2024-07-23T16:30:00Z">
        <w:r w:rsidRPr="00D37AC6">
          <w:rPr>
            <w:noProof/>
            <w:lang w:eastAsia="ko-KR"/>
          </w:rPr>
          <w:t>-</w:t>
        </w:r>
        <w:r w:rsidRPr="00D37AC6">
          <w:rPr>
            <w:noProof/>
            <w:lang w:eastAsia="ko-KR"/>
          </w:rPr>
          <w:tab/>
        </w:r>
        <w:r w:rsidRPr="00D37AC6">
          <w:rPr>
            <w:i/>
            <w:noProof/>
            <w:lang w:eastAsia="ko-KR"/>
          </w:rPr>
          <w:t>cs-RNTI</w:t>
        </w:r>
        <w:r w:rsidRPr="00D37AC6">
          <w:rPr>
            <w:noProof/>
            <w:lang w:eastAsia="ko-KR"/>
          </w:rPr>
          <w:t>: CS-RNTI for activation, deactivation, and retransmission;</w:t>
        </w:r>
      </w:ins>
    </w:p>
    <w:p w14:paraId="6A3D1458" w14:textId="77777777" w:rsidR="002F4C67" w:rsidRPr="00D37AC6" w:rsidRDefault="002F4C67" w:rsidP="002F4C67">
      <w:pPr>
        <w:pStyle w:val="B1"/>
        <w:rPr>
          <w:ins w:id="125" w:author="Zhaoya" w:date="2024-07-23T16:30:00Z"/>
          <w:noProof/>
          <w:lang w:eastAsia="ko-KR"/>
        </w:rPr>
      </w:pPr>
      <w:ins w:id="126" w:author="Zhaoya" w:date="2024-07-23T16:30:00Z">
        <w:r w:rsidRPr="00D37AC6">
          <w:rPr>
            <w:noProof/>
            <w:lang w:eastAsia="ko-KR"/>
          </w:rPr>
          <w:t>-</w:t>
        </w:r>
        <w:r w:rsidRPr="00D37AC6">
          <w:rPr>
            <w:noProof/>
            <w:lang w:eastAsia="ko-KR"/>
          </w:rPr>
          <w:tab/>
        </w:r>
        <w:r w:rsidRPr="00D37AC6">
          <w:rPr>
            <w:i/>
            <w:noProof/>
            <w:lang w:eastAsia="ko-KR"/>
          </w:rPr>
          <w:t>periodicity</w:t>
        </w:r>
        <w:r w:rsidRPr="00D37AC6">
          <w:rPr>
            <w:noProof/>
            <w:lang w:eastAsia="ko-KR"/>
          </w:rPr>
          <w:t>: periodicity of the configured grant Type 2;</w:t>
        </w:r>
      </w:ins>
    </w:p>
    <w:p w14:paraId="4442560D" w14:textId="77777777" w:rsidR="002F4C67" w:rsidRPr="00D37AC6" w:rsidRDefault="002F4C67" w:rsidP="002F4C67">
      <w:pPr>
        <w:pStyle w:val="B1"/>
        <w:rPr>
          <w:ins w:id="127" w:author="Zhaoya" w:date="2024-07-23T16:30:00Z"/>
          <w:noProof/>
          <w:lang w:eastAsia="ko-KR"/>
        </w:rPr>
      </w:pPr>
      <w:ins w:id="128" w:author="Zhaoya" w:date="2024-07-23T16:30:00Z">
        <w:r w:rsidRPr="00D37AC6">
          <w:rPr>
            <w:noProof/>
            <w:lang w:eastAsia="ko-KR"/>
          </w:rPr>
          <w:t>-</w:t>
        </w:r>
        <w:r w:rsidRPr="00D37AC6">
          <w:rPr>
            <w:noProof/>
            <w:lang w:eastAsia="ko-KR"/>
          </w:rPr>
          <w:tab/>
        </w:r>
        <w:r w:rsidRPr="00D37AC6">
          <w:rPr>
            <w:i/>
            <w:noProof/>
            <w:lang w:eastAsia="ko-KR"/>
          </w:rPr>
          <w:t>nrofHARQ-Processes</w:t>
        </w:r>
        <w:r w:rsidRPr="00D37AC6">
          <w:rPr>
            <w:noProof/>
            <w:lang w:eastAsia="ko-KR"/>
          </w:rPr>
          <w:t>: the number of HARQ processes for configured grant;</w:t>
        </w:r>
      </w:ins>
    </w:p>
    <w:p w14:paraId="3FEC01A5" w14:textId="77777777" w:rsidR="002F4C67" w:rsidRPr="00D37AC6" w:rsidRDefault="002F4C67" w:rsidP="002F4C67">
      <w:pPr>
        <w:pStyle w:val="B1"/>
        <w:rPr>
          <w:ins w:id="129" w:author="Zhaoya" w:date="2024-07-23T16:30:00Z"/>
          <w:rFonts w:eastAsia="Malgun Gothic"/>
          <w:noProof/>
          <w:lang w:eastAsia="ko-KR"/>
        </w:rPr>
      </w:pPr>
      <w:ins w:id="130" w:author="Zhaoya" w:date="2024-07-23T16:30:00Z">
        <w:r w:rsidRPr="00D37AC6">
          <w:rPr>
            <w:noProof/>
            <w:lang w:eastAsia="ko-KR"/>
          </w:rPr>
          <w:t>-</w:t>
        </w:r>
        <w:r w:rsidRPr="00D37AC6">
          <w:rPr>
            <w:noProof/>
            <w:lang w:eastAsia="ko-KR"/>
          </w:rPr>
          <w:tab/>
        </w:r>
        <w:r w:rsidRPr="00D37AC6">
          <w:rPr>
            <w:i/>
            <w:noProof/>
            <w:lang w:eastAsia="ko-KR"/>
          </w:rPr>
          <w:t>harq-ProcID-Offset</w:t>
        </w:r>
        <w:r w:rsidRPr="00D37AC6">
          <w:rPr>
            <w:noProof/>
            <w:lang w:eastAsia="ko-KR"/>
          </w:rPr>
          <w:t xml:space="preserve">: offset of HARQ process for configured grant configured with </w:t>
        </w:r>
        <w:r w:rsidRPr="00D37AC6">
          <w:rPr>
            <w:i/>
            <w:noProof/>
            <w:lang w:eastAsia="ko-KR"/>
          </w:rPr>
          <w:t>cg-RetransmissionTimer</w:t>
        </w:r>
        <w:r w:rsidRPr="00D37AC6">
          <w:rPr>
            <w:noProof/>
            <w:lang w:eastAsia="ko-KR"/>
          </w:rPr>
          <w:t xml:space="preserve"> for operation with shared spectrum channel access;</w:t>
        </w:r>
      </w:ins>
    </w:p>
    <w:p w14:paraId="5C07F75F" w14:textId="77777777" w:rsidR="002F4C67" w:rsidRPr="00D37AC6" w:rsidRDefault="002F4C67" w:rsidP="002F4C67">
      <w:pPr>
        <w:pStyle w:val="B1"/>
        <w:rPr>
          <w:ins w:id="131" w:author="Zhaoya" w:date="2024-07-23T16:30:00Z"/>
          <w:rFonts w:eastAsia="Malgun Gothic"/>
          <w:noProof/>
          <w:lang w:eastAsia="ko-KR"/>
        </w:rPr>
      </w:pPr>
      <w:ins w:id="132" w:author="Zhaoya" w:date="2024-07-23T16:30:00Z">
        <w:r w:rsidRPr="00D37AC6">
          <w:rPr>
            <w:noProof/>
            <w:lang w:eastAsia="ko-KR"/>
          </w:rPr>
          <w:t>-</w:t>
        </w:r>
        <w:r w:rsidRPr="00D37AC6">
          <w:rPr>
            <w:noProof/>
            <w:lang w:eastAsia="ko-KR"/>
          </w:rPr>
          <w:tab/>
        </w:r>
        <w:r w:rsidRPr="00D37AC6">
          <w:rPr>
            <w:i/>
            <w:noProof/>
            <w:lang w:eastAsia="ko-KR"/>
          </w:rPr>
          <w:t>harq-ProcID-Offset2</w:t>
        </w:r>
        <w:r w:rsidRPr="00D37AC6">
          <w:rPr>
            <w:noProof/>
            <w:lang w:eastAsia="ko-KR"/>
          </w:rPr>
          <w:t xml:space="preserve">: offset of HARQ process for configured grant not configured with </w:t>
        </w:r>
        <w:r w:rsidRPr="00D37AC6">
          <w:rPr>
            <w:i/>
            <w:noProof/>
            <w:lang w:eastAsia="ko-KR"/>
          </w:rPr>
          <w:t>cg-RetransmissionTimer</w:t>
        </w:r>
        <w:r w:rsidRPr="00D37AC6">
          <w:rPr>
            <w:noProof/>
            <w:lang w:eastAsia="ko-KR"/>
          </w:rPr>
          <w:t>.</w:t>
        </w:r>
      </w:ins>
    </w:p>
    <w:p w14:paraId="7B8DC76F" w14:textId="77777777" w:rsidR="002F4C67" w:rsidRPr="00D37AC6" w:rsidRDefault="002F4C67" w:rsidP="002F4C67">
      <w:pPr>
        <w:rPr>
          <w:ins w:id="133" w:author="Zhaoya" w:date="2024-07-23T16:31:00Z"/>
          <w:lang w:eastAsia="ko-KR"/>
        </w:rPr>
      </w:pPr>
      <w:ins w:id="134" w:author="Zhaoya" w:date="2024-07-23T16:31:00Z">
        <w:r>
          <w:rPr>
            <w:lang w:eastAsia="zh-CN"/>
          </w:rPr>
          <w:t>…</w:t>
        </w:r>
      </w:ins>
    </w:p>
    <w:p w14:paraId="389FBDEE" w14:textId="77777777" w:rsidR="002F4C67" w:rsidRPr="00D37AC6" w:rsidRDefault="002F4C67" w:rsidP="002F4C67">
      <w:pPr>
        <w:rPr>
          <w:ins w:id="135" w:author="Zhaoya" w:date="2024-07-23T16:30:00Z"/>
          <w:noProof/>
          <w:lang w:eastAsia="ko-KR"/>
        </w:rPr>
      </w:pPr>
      <w:ins w:id="136" w:author="Zhaoya" w:date="2024-07-23T16:30:00Z">
        <w:r w:rsidRPr="00D37AC6">
          <w:rPr>
            <w:noProof/>
            <w:lang w:eastAsia="ko-KR"/>
          </w:rPr>
          <w:t>RRC configures the following parameter when a multi-PUSCH configured grant is configured:</w:t>
        </w:r>
      </w:ins>
    </w:p>
    <w:p w14:paraId="63461984" w14:textId="77777777" w:rsidR="002F4C67" w:rsidRPr="00D37AC6" w:rsidRDefault="002F4C67" w:rsidP="002F4C67">
      <w:pPr>
        <w:pStyle w:val="B1"/>
        <w:rPr>
          <w:ins w:id="137" w:author="Zhaoya" w:date="2024-07-23T16:30:00Z"/>
          <w:noProof/>
          <w:lang w:eastAsia="ko-KR"/>
        </w:rPr>
      </w:pPr>
      <w:ins w:id="138" w:author="Zhaoya" w:date="2024-07-23T16:30:00Z">
        <w:r w:rsidRPr="00D37AC6">
          <w:rPr>
            <w:i/>
            <w:iCs/>
            <w:noProof/>
            <w:lang w:eastAsia="ko-KR"/>
          </w:rPr>
          <w:t>-</w:t>
        </w:r>
        <w:r w:rsidRPr="00D37AC6">
          <w:rPr>
            <w:i/>
            <w:iCs/>
            <w:noProof/>
            <w:lang w:eastAsia="ko-KR"/>
          </w:rPr>
          <w:tab/>
          <w:t>nrofSlotsInCG-Period</w:t>
        </w:r>
        <w:r w:rsidRPr="00D37AC6">
          <w:rPr>
            <w:noProof/>
            <w:lang w:eastAsia="ko-KR"/>
          </w:rPr>
          <w:t xml:space="preserve">: the number of configured uplink grants in a </w:t>
        </w:r>
        <w:r w:rsidRPr="00D37AC6">
          <w:rPr>
            <w:i/>
            <w:iCs/>
            <w:noProof/>
            <w:lang w:eastAsia="ko-KR"/>
          </w:rPr>
          <w:t>periodicity</w:t>
        </w:r>
        <w:r w:rsidRPr="00D37AC6">
          <w:rPr>
            <w:noProof/>
            <w:lang w:eastAsia="ko-KR"/>
          </w:rPr>
          <w:t xml:space="preserve"> of a multi-PUSCH configured grant.</w:t>
        </w:r>
      </w:ins>
    </w:p>
    <w:p w14:paraId="2D3D2A2C" w14:textId="740A5D53" w:rsidR="002F4C67" w:rsidRPr="00D37AC6" w:rsidRDefault="002F4C67" w:rsidP="002F4C67">
      <w:pPr>
        <w:pStyle w:val="NO"/>
        <w:ind w:left="0" w:firstLine="0"/>
        <w:rPr>
          <w:ins w:id="139" w:author="Zhaoya" w:date="2024-07-23T16:30:00Z"/>
          <w:rFonts w:eastAsia="等线"/>
          <w:lang w:eastAsia="zh-CN"/>
        </w:rPr>
      </w:pPr>
      <w:ins w:id="140" w:author="Zhaoya" w:date="2024-07-23T16:32:00Z">
        <w:r>
          <w:rPr>
            <w:lang w:eastAsia="ko-KR"/>
          </w:rPr>
          <w:t>…</w:t>
        </w:r>
      </w:ins>
      <w:ins w:id="141" w:author="Zhaoya" w:date="2024-07-23T16:30:00Z">
        <w:r w:rsidRPr="00D37AC6">
          <w:rPr>
            <w:lang w:eastAsia="ko-KR"/>
          </w:rPr>
          <w:t>.</w:t>
        </w:r>
      </w:ins>
    </w:p>
    <w:p w14:paraId="1E87ABBC" w14:textId="77777777" w:rsidR="002F4C67" w:rsidRPr="00D37AC6" w:rsidRDefault="002F4C67" w:rsidP="002F4C67">
      <w:pPr>
        <w:rPr>
          <w:ins w:id="142" w:author="Zhaoya" w:date="2024-07-23T16:30:00Z"/>
          <w:noProof/>
          <w:lang w:eastAsia="ko-KR"/>
        </w:rPr>
      </w:pPr>
      <w:ins w:id="143" w:author="Zhaoya" w:date="2024-07-23T16:30:00Z">
        <w:r w:rsidRPr="00D37AC6">
          <w:rPr>
            <w:noProof/>
            <w:lang w:eastAsia="ko-KR"/>
          </w:rPr>
          <w:t xml:space="preserve">After an uplink grant is configured for a configured grant Type 2, the MAC entity shall consider </w:t>
        </w:r>
        <w:r w:rsidRPr="00D37AC6">
          <w:rPr>
            <w:rFonts w:eastAsia="Malgun Gothic"/>
            <w:noProof/>
            <w:lang w:eastAsia="ko-KR"/>
          </w:rPr>
          <w:t xml:space="preserve">sequentially </w:t>
        </w:r>
        <w:r w:rsidRPr="00D37AC6">
          <w:rPr>
            <w:noProof/>
            <w:lang w:eastAsia="ko-KR"/>
          </w:rPr>
          <w:t xml:space="preserve">that the configured uplink grant, or the first configured uplink grant in a multi-PUSCH configured grant, in the </w:t>
        </w:r>
        <w:r w:rsidRPr="00D37AC6">
          <w:rPr>
            <w:lang w:eastAsia="ko-KR"/>
          </w:rPr>
          <w:t>N</w:t>
        </w:r>
        <w:r w:rsidRPr="00D37AC6">
          <w:rPr>
            <w:vertAlign w:val="superscript"/>
            <w:lang w:eastAsia="ko-KR"/>
          </w:rPr>
          <w:t>th</w:t>
        </w:r>
        <w:r w:rsidRPr="00D37AC6">
          <w:rPr>
            <w:noProof/>
            <w:lang w:eastAsia="ko-KR"/>
          </w:rPr>
          <w:t xml:space="preserve"> (N ≥ 0) </w:t>
        </w:r>
        <w:r w:rsidRPr="00D37AC6">
          <w:rPr>
            <w:i/>
            <w:iCs/>
            <w:noProof/>
            <w:lang w:eastAsia="ko-KR"/>
          </w:rPr>
          <w:t>periodicity</w:t>
        </w:r>
        <w:r w:rsidRPr="00D37AC6">
          <w:rPr>
            <w:noProof/>
            <w:lang w:eastAsia="ko-KR"/>
          </w:rPr>
          <w:t xml:space="preserve"> </w:t>
        </w:r>
        <w:r w:rsidRPr="00D37AC6">
          <w:rPr>
            <w:rFonts w:eastAsia="Malgun Gothic"/>
            <w:noProof/>
            <w:lang w:eastAsia="ko-KR"/>
          </w:rPr>
          <w:t>occurs in the</w:t>
        </w:r>
        <w:r w:rsidRPr="00D37AC6">
          <w:rPr>
            <w:noProof/>
            <w:lang w:eastAsia="ko-KR"/>
          </w:rPr>
          <w:t xml:space="preserve"> symbol for which:</w:t>
        </w:r>
      </w:ins>
    </w:p>
    <w:p w14:paraId="55D4054A" w14:textId="77777777" w:rsidR="002F4C67" w:rsidRPr="00D37AC6" w:rsidRDefault="002F4C67" w:rsidP="002F4C67">
      <w:pPr>
        <w:pStyle w:val="EQ"/>
        <w:rPr>
          <w:ins w:id="144" w:author="Zhaoya" w:date="2024-07-23T16:30:00Z"/>
          <w:lang w:eastAsia="ko-KR"/>
        </w:rPr>
      </w:pPr>
      <w:ins w:id="145" w:author="Zhaoya" w:date="2024-07-23T16:30:00Z">
        <w:r w:rsidRPr="00D37AC6">
          <w:rPr>
            <w:lang w:eastAsia="ko-KR"/>
          </w:rPr>
          <w:lastRenderedPageBreak/>
          <w:tab/>
          <w:t xml:space="preserve">[(SFN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t>)</w:t>
        </w:r>
        <w:r w:rsidRPr="00D37AC6">
          <w:rPr>
            <w:lang w:eastAsia="ko-KR"/>
          </w:rPr>
          <w:br/>
        </w:r>
        <w:r w:rsidRPr="00D37AC6">
          <w:rPr>
            <w:lang w:eastAsia="ko-KR"/>
          </w:rPr>
          <w:tab/>
          <w:t xml:space="preserve">+ (slot number in the frame × </w:t>
        </w:r>
        <w:r w:rsidRPr="00D37AC6">
          <w:rPr>
            <w:i/>
            <w:lang w:eastAsia="ko-KR"/>
          </w:rPr>
          <w:t>numberOfSymbolsPerSlot</w:t>
        </w:r>
        <w:r w:rsidRPr="00D37AC6">
          <w:rPr>
            <w:lang w:eastAsia="ko-KR"/>
          </w:rPr>
          <w:t>) + symbol number in the slot] =</w:t>
        </w:r>
        <w:r w:rsidRPr="00D37AC6">
          <w:rPr>
            <w:lang w:eastAsia="ko-KR"/>
          </w:rPr>
          <w:br/>
        </w:r>
        <w:r w:rsidRPr="00D37AC6">
          <w:rPr>
            <w:lang w:eastAsia="ko-KR"/>
          </w:rPr>
          <w:tab/>
          <w:t>[(SFN</w:t>
        </w:r>
        <w:r w:rsidRPr="00D37AC6">
          <w:rPr>
            <w:vertAlign w:val="subscript"/>
            <w:lang w:eastAsia="ko-KR"/>
          </w:rPr>
          <w:t>start time</w:t>
        </w:r>
        <w:r w:rsidRPr="00D37AC6">
          <w:rPr>
            <w:lang w:eastAsia="ko-KR"/>
          </w:rPr>
          <w:t xml:space="preserve">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br/>
        </w:r>
        <w:r w:rsidRPr="00D37AC6">
          <w:rPr>
            <w:lang w:eastAsia="ko-KR"/>
          </w:rPr>
          <w:tab/>
          <w:t>+ slot</w:t>
        </w:r>
        <w:r w:rsidRPr="00D37AC6">
          <w:rPr>
            <w:vertAlign w:val="subscript"/>
            <w:lang w:eastAsia="ko-KR"/>
          </w:rPr>
          <w:t>start time</w:t>
        </w:r>
        <w:r w:rsidRPr="00D37AC6">
          <w:rPr>
            <w:lang w:eastAsia="ko-KR"/>
          </w:rPr>
          <w:t xml:space="preserve"> × </w:t>
        </w:r>
        <w:r w:rsidRPr="00D37AC6">
          <w:rPr>
            <w:i/>
            <w:lang w:eastAsia="ko-KR"/>
          </w:rPr>
          <w:t>numberOfSymbolsPerSlot</w:t>
        </w:r>
        <w:r w:rsidRPr="00D37AC6">
          <w:rPr>
            <w:lang w:eastAsia="ko-KR"/>
          </w:rPr>
          <w:t xml:space="preserve"> + symbol</w:t>
        </w:r>
        <w:r w:rsidRPr="00D37AC6">
          <w:rPr>
            <w:vertAlign w:val="subscript"/>
            <w:lang w:eastAsia="ko-KR"/>
          </w:rPr>
          <w:t>start time</w:t>
        </w:r>
        <w:r w:rsidRPr="00D37AC6">
          <w:rPr>
            <w:lang w:eastAsia="ko-KR"/>
          </w:rPr>
          <w:t xml:space="preserve">) + N × </w:t>
        </w:r>
        <w:r w:rsidRPr="00D37AC6">
          <w:rPr>
            <w:i/>
            <w:lang w:eastAsia="ko-KR"/>
          </w:rPr>
          <w:t>periodicity</w:t>
        </w:r>
        <w:r w:rsidRPr="00D37AC6">
          <w:rPr>
            <w:lang w:eastAsia="ko-KR"/>
          </w:rPr>
          <w:t>]</w:t>
        </w:r>
        <w:r w:rsidRPr="00D37AC6">
          <w:rPr>
            <w:lang w:eastAsia="ko-KR"/>
          </w:rPr>
          <w:br/>
        </w:r>
        <w:r w:rsidRPr="00D37AC6">
          <w:rPr>
            <w:lang w:eastAsia="ko-KR"/>
          </w:rPr>
          <w:tab/>
          <w:t xml:space="preserve">modulo (1024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t>)</w:t>
        </w:r>
      </w:ins>
    </w:p>
    <w:p w14:paraId="41DBD85A" w14:textId="77777777" w:rsidR="002F4C67" w:rsidRPr="00D37AC6" w:rsidRDefault="002F4C67" w:rsidP="002F4C67">
      <w:pPr>
        <w:rPr>
          <w:ins w:id="146" w:author="Zhaoya" w:date="2024-07-23T16:30:00Z"/>
          <w:noProof/>
          <w:lang w:eastAsia="ko-KR"/>
        </w:rPr>
      </w:pPr>
      <w:ins w:id="147" w:author="Zhaoya" w:date="2024-07-23T16:30:00Z">
        <w:r w:rsidRPr="00D37AC6">
          <w:rPr>
            <w:noProof/>
            <w:lang w:eastAsia="ko-KR"/>
          </w:rPr>
          <w:t>where SFN</w:t>
        </w:r>
        <w:r w:rsidRPr="00D37AC6">
          <w:rPr>
            <w:noProof/>
            <w:vertAlign w:val="subscript"/>
            <w:lang w:eastAsia="ko-KR"/>
          </w:rPr>
          <w:t>start time</w:t>
        </w:r>
        <w:r w:rsidRPr="00D37AC6">
          <w:rPr>
            <w:noProof/>
            <w:lang w:eastAsia="ko-KR"/>
          </w:rPr>
          <w:t>, slot</w:t>
        </w:r>
        <w:r w:rsidRPr="00D37AC6">
          <w:rPr>
            <w:noProof/>
            <w:vertAlign w:val="subscript"/>
            <w:lang w:eastAsia="ko-KR"/>
          </w:rPr>
          <w:t>start time</w:t>
        </w:r>
        <w:r w:rsidRPr="00D37AC6">
          <w:rPr>
            <w:noProof/>
            <w:lang w:eastAsia="ko-KR"/>
          </w:rPr>
          <w:t>, and symbol</w:t>
        </w:r>
        <w:r w:rsidRPr="00D37AC6">
          <w:rPr>
            <w:noProof/>
            <w:vertAlign w:val="subscript"/>
            <w:lang w:eastAsia="ko-KR"/>
          </w:rPr>
          <w:t>start time</w:t>
        </w:r>
        <w:r w:rsidRPr="00D37AC6">
          <w:rPr>
            <w:noProof/>
            <w:lang w:eastAsia="ko-KR"/>
          </w:rPr>
          <w:t xml:space="preserve"> are the SFN, slot, and symbol, respectively, of the first transmission opportunity of PUSCH where the configured uplink grant was (re-)initialised.</w:t>
        </w:r>
      </w:ins>
    </w:p>
    <w:p w14:paraId="2A07C0D3" w14:textId="77777777" w:rsidR="002F4C67" w:rsidRPr="00D37AC6" w:rsidRDefault="002F4C67" w:rsidP="002F4C67">
      <w:pPr>
        <w:rPr>
          <w:ins w:id="148" w:author="Zhaoya" w:date="2024-07-23T16:30:00Z"/>
          <w:lang w:eastAsia="zh-CN"/>
        </w:rPr>
      </w:pPr>
      <w:ins w:id="149" w:author="Zhaoya" w:date="2024-07-23T16:30:00Z">
        <w:r w:rsidRPr="00D37AC6">
          <w:rPr>
            <w:lang w:eastAsia="zh-CN"/>
          </w:rPr>
          <w:t xml:space="preserve">For a multi-PUSCH configured grant Type 2, the </w:t>
        </w:r>
        <w:proofErr w:type="spellStart"/>
        <w:r w:rsidRPr="00D37AC6">
          <w:rPr>
            <w:lang w:eastAsia="zh-CN"/>
          </w:rPr>
          <w:t>M</w:t>
        </w:r>
        <w:r w:rsidRPr="00D37AC6">
          <w:rPr>
            <w:vertAlign w:val="superscript"/>
            <w:lang w:eastAsia="zh-CN"/>
          </w:rPr>
          <w:t>th</w:t>
        </w:r>
        <w:proofErr w:type="spellEnd"/>
        <w:r w:rsidRPr="00D37AC6">
          <w:rPr>
            <w:lang w:eastAsia="zh-CN"/>
          </w:rPr>
          <w:t xml:space="preserve"> (1 &lt; M ≤ </w:t>
        </w:r>
        <w:r w:rsidRPr="00D37AC6">
          <w:rPr>
            <w:i/>
            <w:iCs/>
            <w:noProof/>
            <w:lang w:eastAsia="ko-KR"/>
          </w:rPr>
          <w:t>nrofSlotsInCG-Period</w:t>
        </w:r>
        <w:r w:rsidRPr="00D37AC6">
          <w:rPr>
            <w:lang w:eastAsia="zh-CN"/>
          </w:rPr>
          <w:t xml:space="preserve">) configured uplink grant within the same </w:t>
        </w:r>
        <w:r w:rsidRPr="00D37AC6">
          <w:rPr>
            <w:i/>
            <w:iCs/>
            <w:lang w:eastAsia="zh-CN"/>
          </w:rPr>
          <w:t>periodicity</w:t>
        </w:r>
        <w:r w:rsidRPr="00D37AC6">
          <w:rPr>
            <w:lang w:eastAsia="zh-CN"/>
          </w:rPr>
          <w:t xml:space="preserve"> occurs (M</w:t>
        </w:r>
        <w:r w:rsidRPr="00D37AC6">
          <w:t>-</w:t>
        </w:r>
        <w:r w:rsidRPr="00D37AC6">
          <w:rPr>
            <w:lang w:eastAsia="zh-CN"/>
          </w:rPr>
          <w:t xml:space="preserve">1) </w:t>
        </w:r>
        <w:r w:rsidRPr="00D37AC6">
          <w:rPr>
            <w:noProof/>
            <w:lang w:eastAsia="ko-KR"/>
          </w:rPr>
          <w:t xml:space="preserve">× </w:t>
        </w:r>
        <w:r w:rsidRPr="00D37AC6">
          <w:rPr>
            <w:i/>
            <w:noProof/>
            <w:lang w:eastAsia="ko-KR"/>
          </w:rPr>
          <w:t>numberOfSymbolsPerSlot</w:t>
        </w:r>
        <w:r w:rsidRPr="00D37AC6">
          <w:rPr>
            <w:lang w:eastAsia="zh-CN"/>
          </w:rPr>
          <w:t xml:space="preserve"> symbols after the symbol in which the first configured uplink grant in that </w:t>
        </w:r>
        <w:r w:rsidRPr="00D37AC6">
          <w:rPr>
            <w:i/>
            <w:iCs/>
            <w:lang w:eastAsia="zh-CN"/>
          </w:rPr>
          <w:t>periodicity</w:t>
        </w:r>
        <w:r w:rsidRPr="00D37AC6">
          <w:rPr>
            <w:lang w:eastAsia="zh-CN"/>
          </w:rPr>
          <w:t xml:space="preserve"> occurs.</w:t>
        </w:r>
      </w:ins>
    </w:p>
    <w:p w14:paraId="0A522974" w14:textId="7643666C" w:rsidR="002F4C67" w:rsidRPr="00D37AC6" w:rsidRDefault="002F4C67" w:rsidP="002F4C67">
      <w:pPr>
        <w:pStyle w:val="NO"/>
        <w:ind w:left="0" w:firstLine="0"/>
        <w:rPr>
          <w:ins w:id="150" w:author="Zhaoya" w:date="2024-07-23T16:30:00Z"/>
          <w:noProof/>
          <w:lang w:eastAsia="zh-CN"/>
        </w:rPr>
      </w:pPr>
      <w:ins w:id="151" w:author="Zhaoya" w:date="2024-07-23T16:32:00Z">
        <w:r>
          <w:rPr>
            <w:noProof/>
            <w:lang w:eastAsia="zh-CN"/>
          </w:rPr>
          <w:t>…</w:t>
        </w:r>
      </w:ins>
    </w:p>
    <w:p w14:paraId="0D0CF72C" w14:textId="77777777" w:rsidR="002F4C67" w:rsidRPr="00D37AC6" w:rsidRDefault="002F4C67" w:rsidP="002F4C67">
      <w:pPr>
        <w:rPr>
          <w:ins w:id="152" w:author="Zhaoya" w:date="2024-07-23T16:30:00Z"/>
          <w:noProof/>
          <w:lang w:eastAsia="ko-KR"/>
        </w:rPr>
      </w:pPr>
      <w:ins w:id="153" w:author="Zhaoya" w:date="2024-07-23T16:30:00Z">
        <w:r w:rsidRPr="00D37AC6">
          <w:rPr>
            <w:noProof/>
            <w:lang w:eastAsia="ko-KR"/>
          </w:rPr>
          <w:t>When the configured uplink grant is released by upper layers, all the corresponding configurations shall be released and all corresponding uplink grants shall be cleared.</w:t>
        </w:r>
      </w:ins>
    </w:p>
    <w:p w14:paraId="45731705" w14:textId="77777777" w:rsidR="002F4C67" w:rsidRPr="00D37AC6" w:rsidRDefault="002F4C67" w:rsidP="002F4C67">
      <w:pPr>
        <w:rPr>
          <w:ins w:id="154" w:author="Zhaoya" w:date="2024-07-23T16:30:00Z"/>
          <w:noProof/>
          <w:lang w:eastAsia="ko-KR"/>
        </w:rPr>
      </w:pPr>
      <w:ins w:id="155" w:author="Zhaoya" w:date="2024-07-23T16:30:00Z">
        <w:r w:rsidRPr="00D37AC6">
          <w:rPr>
            <w:noProof/>
            <w:lang w:eastAsia="ko-KR"/>
          </w:rPr>
          <w:t>The MAC entity shall:</w:t>
        </w:r>
      </w:ins>
    </w:p>
    <w:p w14:paraId="6B46F1F5" w14:textId="77777777" w:rsidR="002F4C67" w:rsidRPr="00D37AC6" w:rsidRDefault="002F4C67" w:rsidP="002F4C67">
      <w:pPr>
        <w:pStyle w:val="B1"/>
        <w:rPr>
          <w:ins w:id="156" w:author="Zhaoya" w:date="2024-07-23T16:30:00Z"/>
          <w:noProof/>
          <w:lang w:eastAsia="ko-KR"/>
        </w:rPr>
      </w:pPr>
      <w:ins w:id="157" w:author="Zhaoya" w:date="2024-07-23T16:30:00Z">
        <w:r w:rsidRPr="00D37AC6">
          <w:rPr>
            <w:noProof/>
            <w:lang w:eastAsia="ko-KR"/>
          </w:rPr>
          <w:t>1&gt;</w:t>
        </w:r>
        <w:r w:rsidRPr="00D37AC6">
          <w:rPr>
            <w:noProof/>
            <w:lang w:eastAsia="ko-KR"/>
          </w:rPr>
          <w:tab/>
          <w:t xml:space="preserve">if </w:t>
        </w:r>
        <w:r w:rsidRPr="00D37AC6">
          <w:rPr>
            <w:rFonts w:eastAsia="Malgun Gothic"/>
            <w:noProof/>
            <w:lang w:eastAsia="ko-KR"/>
          </w:rPr>
          <w:t xml:space="preserve">at least one </w:t>
        </w:r>
        <w:r w:rsidRPr="00D37AC6">
          <w:rPr>
            <w:noProof/>
          </w:rPr>
          <w:t>configured uplink grant confirmation has been triggered and not cancelled</w:t>
        </w:r>
        <w:r w:rsidRPr="00D37AC6">
          <w:rPr>
            <w:noProof/>
            <w:lang w:eastAsia="ko-KR"/>
          </w:rPr>
          <w:t>; and</w:t>
        </w:r>
      </w:ins>
    </w:p>
    <w:p w14:paraId="1BBD275D" w14:textId="77777777" w:rsidR="002F4C67" w:rsidRPr="00D37AC6" w:rsidRDefault="002F4C67" w:rsidP="002F4C67">
      <w:pPr>
        <w:pStyle w:val="B1"/>
        <w:rPr>
          <w:ins w:id="158" w:author="Zhaoya" w:date="2024-07-23T16:30:00Z"/>
          <w:noProof/>
        </w:rPr>
      </w:pPr>
      <w:ins w:id="159" w:author="Zhaoya" w:date="2024-07-23T16:30:00Z">
        <w:r w:rsidRPr="00D37AC6">
          <w:rPr>
            <w:noProof/>
            <w:lang w:eastAsia="ko-KR"/>
          </w:rPr>
          <w:t>1&gt;</w:t>
        </w:r>
        <w:r w:rsidRPr="00D37AC6">
          <w:rPr>
            <w:noProof/>
          </w:rPr>
          <w:tab/>
          <w:t>if the MAC entity has UL resources allocated for new transmission:</w:t>
        </w:r>
      </w:ins>
    </w:p>
    <w:p w14:paraId="429BC8DE" w14:textId="77777777" w:rsidR="002F4C67" w:rsidRPr="00D37AC6" w:rsidRDefault="002F4C67" w:rsidP="002F4C67">
      <w:pPr>
        <w:pStyle w:val="B2"/>
        <w:rPr>
          <w:ins w:id="160" w:author="Zhaoya" w:date="2024-07-23T16:30:00Z"/>
          <w:rFonts w:eastAsia="Malgun Gothic"/>
          <w:noProof/>
          <w:lang w:eastAsia="ko-KR"/>
        </w:rPr>
      </w:pPr>
      <w:ins w:id="161" w:author="Zhaoya" w:date="2024-07-23T16:30:00Z">
        <w:r w:rsidRPr="00D37AC6">
          <w:rPr>
            <w:rFonts w:eastAsia="Malgun Gothic"/>
            <w:noProof/>
            <w:lang w:eastAsia="ko-KR"/>
          </w:rPr>
          <w:t>2&gt;</w:t>
        </w:r>
        <w:r w:rsidRPr="00D37AC6">
          <w:rPr>
            <w:rFonts w:eastAsia="Malgun Gothic"/>
            <w:noProof/>
            <w:lang w:eastAsia="ko-KR"/>
          </w:rPr>
          <w:tab/>
          <w:t xml:space="preserve">if, in this MAC entity, at least one configured uplink grant is configured by </w:t>
        </w:r>
        <w:proofErr w:type="spellStart"/>
        <w:r w:rsidRPr="00D37AC6">
          <w:rPr>
            <w:i/>
          </w:rPr>
          <w:t>configuredGrantConfigToAddModList</w:t>
        </w:r>
        <w:proofErr w:type="spellEnd"/>
        <w:r w:rsidRPr="00D37AC6">
          <w:rPr>
            <w:rFonts w:eastAsia="Malgun Gothic"/>
            <w:noProof/>
            <w:lang w:eastAsia="ko-KR"/>
          </w:rPr>
          <w:t>:</w:t>
        </w:r>
      </w:ins>
    </w:p>
    <w:p w14:paraId="6D75BB52" w14:textId="77777777" w:rsidR="002F4C67" w:rsidRPr="00D37AC6" w:rsidRDefault="002F4C67" w:rsidP="002F4C67">
      <w:pPr>
        <w:pStyle w:val="B3"/>
        <w:rPr>
          <w:ins w:id="162" w:author="Zhaoya" w:date="2024-07-23T16:30:00Z"/>
          <w:rFonts w:eastAsiaTheme="minorEastAsia"/>
          <w:noProof/>
          <w:lang w:eastAsia="ko-KR"/>
        </w:rPr>
      </w:pPr>
      <w:ins w:id="163" w:author="Zhaoya" w:date="2024-07-23T16:30:00Z">
        <w:r w:rsidRPr="00D37AC6">
          <w:rPr>
            <w:noProof/>
            <w:lang w:eastAsia="ko-KR"/>
          </w:rPr>
          <w:t>3&gt;</w:t>
        </w:r>
        <w:r w:rsidRPr="00D37AC6">
          <w:rPr>
            <w:noProof/>
            <w:lang w:eastAsia="zh-CN"/>
          </w:rPr>
          <w:tab/>
          <w:t xml:space="preserve">instruct the Multiplexing and Assembly procedure to generate a Multiple Entry </w:t>
        </w:r>
        <w:r w:rsidRPr="00D37AC6">
          <w:rPr>
            <w:noProof/>
            <w:lang w:eastAsia="ko-KR"/>
          </w:rPr>
          <w:t>Configured Grant</w:t>
        </w:r>
        <w:r w:rsidRPr="00D37AC6">
          <w:rPr>
            <w:noProof/>
            <w:lang w:eastAsia="zh-CN"/>
          </w:rPr>
          <w:t xml:space="preserve"> </w:t>
        </w:r>
        <w:r w:rsidRPr="00D37AC6">
          <w:rPr>
            <w:noProof/>
            <w:lang w:eastAsia="ko-KR"/>
          </w:rPr>
          <w:t>C</w:t>
        </w:r>
        <w:r w:rsidRPr="00D37AC6">
          <w:rPr>
            <w:noProof/>
            <w:lang w:eastAsia="zh-CN"/>
          </w:rPr>
          <w:t xml:space="preserve">onfirmation MAC </w:t>
        </w:r>
        <w:r w:rsidRPr="00D37AC6">
          <w:rPr>
            <w:noProof/>
            <w:lang w:eastAsia="ko-KR"/>
          </w:rPr>
          <w:t>CE</w:t>
        </w:r>
        <w:r w:rsidRPr="00D37AC6">
          <w:rPr>
            <w:noProof/>
            <w:lang w:eastAsia="zh-CN"/>
          </w:rPr>
          <w:t xml:space="preserve"> as defined in clause 6.1.3.</w:t>
        </w:r>
        <w:r w:rsidRPr="00D37AC6">
          <w:rPr>
            <w:noProof/>
            <w:lang w:eastAsia="ko-KR"/>
          </w:rPr>
          <w:t>31</w:t>
        </w:r>
        <w:r w:rsidRPr="00D37AC6">
          <w:rPr>
            <w:noProof/>
            <w:lang w:eastAsia="zh-CN"/>
          </w:rPr>
          <w:t>.</w:t>
        </w:r>
      </w:ins>
    </w:p>
    <w:p w14:paraId="58A02E5A" w14:textId="77777777" w:rsidR="002F4C67" w:rsidRPr="00D37AC6" w:rsidRDefault="002F4C67" w:rsidP="002F4C67">
      <w:pPr>
        <w:pStyle w:val="B2"/>
        <w:rPr>
          <w:ins w:id="164" w:author="Zhaoya" w:date="2024-07-23T16:30:00Z"/>
          <w:noProof/>
          <w:lang w:eastAsia="ko-KR"/>
        </w:rPr>
      </w:pPr>
      <w:ins w:id="165" w:author="Zhaoya" w:date="2024-07-23T16:30:00Z">
        <w:r w:rsidRPr="00D37AC6">
          <w:rPr>
            <w:rFonts w:eastAsia="Malgun Gothic"/>
            <w:noProof/>
            <w:lang w:eastAsia="ko-KR"/>
          </w:rPr>
          <w:t>2&gt;</w:t>
        </w:r>
        <w:r w:rsidRPr="00D37AC6">
          <w:rPr>
            <w:rFonts w:eastAsia="Malgun Gothic"/>
            <w:noProof/>
            <w:lang w:eastAsia="ko-KR"/>
          </w:rPr>
          <w:tab/>
          <w:t>else:</w:t>
        </w:r>
      </w:ins>
    </w:p>
    <w:p w14:paraId="141F0C63" w14:textId="77777777" w:rsidR="002F4C67" w:rsidRPr="00D37AC6" w:rsidRDefault="002F4C67" w:rsidP="002F4C67">
      <w:pPr>
        <w:pStyle w:val="B3"/>
        <w:rPr>
          <w:ins w:id="166" w:author="Zhaoya" w:date="2024-07-23T16:30:00Z"/>
          <w:noProof/>
          <w:lang w:eastAsia="zh-CN"/>
        </w:rPr>
      </w:pPr>
      <w:ins w:id="167" w:author="Zhaoya" w:date="2024-07-23T16:30:00Z">
        <w:r w:rsidRPr="00D37AC6">
          <w:rPr>
            <w:noProof/>
            <w:lang w:eastAsia="ko-KR"/>
          </w:rPr>
          <w:t>3&gt;</w:t>
        </w:r>
        <w:r w:rsidRPr="00D37AC6">
          <w:rPr>
            <w:noProof/>
            <w:lang w:eastAsia="zh-CN"/>
          </w:rPr>
          <w:tab/>
          <w:t xml:space="preserve">instruct the Multiplexing and Assembly procedure to generate a </w:t>
        </w:r>
        <w:r w:rsidRPr="00D37AC6">
          <w:rPr>
            <w:noProof/>
            <w:lang w:eastAsia="ko-KR"/>
          </w:rPr>
          <w:t>Configured Grant</w:t>
        </w:r>
        <w:r w:rsidRPr="00D37AC6">
          <w:rPr>
            <w:noProof/>
            <w:lang w:eastAsia="zh-CN"/>
          </w:rPr>
          <w:t xml:space="preserve"> </w:t>
        </w:r>
        <w:r w:rsidRPr="00D37AC6">
          <w:rPr>
            <w:noProof/>
            <w:lang w:eastAsia="ko-KR"/>
          </w:rPr>
          <w:t>C</w:t>
        </w:r>
        <w:r w:rsidRPr="00D37AC6">
          <w:rPr>
            <w:noProof/>
            <w:lang w:eastAsia="zh-CN"/>
          </w:rPr>
          <w:t xml:space="preserve">onfirmation MAC </w:t>
        </w:r>
        <w:r w:rsidRPr="00D37AC6">
          <w:rPr>
            <w:noProof/>
            <w:lang w:eastAsia="ko-KR"/>
          </w:rPr>
          <w:t>CE</w:t>
        </w:r>
        <w:r w:rsidRPr="00D37AC6">
          <w:rPr>
            <w:noProof/>
            <w:lang w:eastAsia="zh-CN"/>
          </w:rPr>
          <w:t xml:space="preserve"> as defined in clause 6.1.3.</w:t>
        </w:r>
        <w:r w:rsidRPr="00D37AC6">
          <w:rPr>
            <w:noProof/>
            <w:lang w:eastAsia="ko-KR"/>
          </w:rPr>
          <w:t>7</w:t>
        </w:r>
        <w:r w:rsidRPr="00D37AC6">
          <w:rPr>
            <w:noProof/>
            <w:lang w:eastAsia="zh-CN"/>
          </w:rPr>
          <w:t>.</w:t>
        </w:r>
      </w:ins>
    </w:p>
    <w:p w14:paraId="062AF5B4" w14:textId="77777777" w:rsidR="002F4C67" w:rsidRPr="00D37AC6" w:rsidRDefault="002F4C67" w:rsidP="002F4C67">
      <w:pPr>
        <w:pStyle w:val="B2"/>
        <w:rPr>
          <w:ins w:id="168" w:author="Zhaoya" w:date="2024-07-23T16:30:00Z"/>
          <w:noProof/>
          <w:lang w:eastAsia="zh-CN"/>
        </w:rPr>
      </w:pPr>
      <w:ins w:id="169" w:author="Zhaoya" w:date="2024-07-23T16:30:00Z">
        <w:r w:rsidRPr="00D37AC6">
          <w:rPr>
            <w:noProof/>
            <w:lang w:eastAsia="ko-KR"/>
          </w:rPr>
          <w:t>2&gt;</w:t>
        </w:r>
        <w:r w:rsidRPr="00D37AC6">
          <w:rPr>
            <w:noProof/>
            <w:lang w:eastAsia="zh-CN"/>
          </w:rPr>
          <w:tab/>
          <w:t xml:space="preserve">cancel all triggered </w:t>
        </w:r>
        <w:r w:rsidRPr="00D37AC6">
          <w:rPr>
            <w:noProof/>
            <w:lang w:eastAsia="ko-KR"/>
          </w:rPr>
          <w:t>configured uplink grant</w:t>
        </w:r>
        <w:r w:rsidRPr="00D37AC6">
          <w:rPr>
            <w:noProof/>
            <w:lang w:eastAsia="zh-CN"/>
          </w:rPr>
          <w:t xml:space="preserve"> confirmation(s).</w:t>
        </w:r>
      </w:ins>
    </w:p>
    <w:p w14:paraId="7084CD14" w14:textId="3920B5A9" w:rsidR="002F4C67" w:rsidRPr="002F4C67" w:rsidRDefault="002F4C67" w:rsidP="002F4C67">
      <w:pPr>
        <w:rPr>
          <w:ins w:id="170" w:author="Zhaoya" w:date="2024-07-23T15:13:00Z"/>
          <w:noProof/>
          <w:lang w:eastAsia="ko-KR"/>
        </w:rPr>
      </w:pPr>
      <w:ins w:id="171" w:author="Zhaoya" w:date="2024-07-23T16:30:00Z">
        <w:r w:rsidRPr="00D37AC6">
          <w:rPr>
            <w:noProof/>
            <w:lang w:eastAsia="ko-KR"/>
          </w:rPr>
          <w:t>For a configured grant Type 2, the MAC entity shall clear the configured uplink grant(s) immediately after first transmission of Configured Grant Confirmation MAC CE</w:t>
        </w:r>
        <w:r w:rsidRPr="002F4C67">
          <w:rPr>
            <w:noProof/>
            <w:lang w:eastAsia="ko-KR"/>
          </w:rPr>
          <w:t xml:space="preserve"> or Multiple Entry Configured Grant Confirmation MAC CE</w:t>
        </w:r>
        <w:r w:rsidRPr="00D37AC6">
          <w:rPr>
            <w:noProof/>
            <w:lang w:eastAsia="ko-KR"/>
          </w:rPr>
          <w:t xml:space="preserve"> </w:t>
        </w:r>
        <w:r w:rsidRPr="002F4C67">
          <w:rPr>
            <w:noProof/>
            <w:lang w:eastAsia="ko-KR"/>
          </w:rPr>
          <w:t>which confirms</w:t>
        </w:r>
        <w:r w:rsidRPr="00D37AC6">
          <w:rPr>
            <w:noProof/>
            <w:lang w:eastAsia="ko-KR"/>
          </w:rPr>
          <w:t xml:space="preserve"> the configured uplink grant deactivation.</w:t>
        </w:r>
      </w:ins>
    </w:p>
    <w:p w14:paraId="31BC5DB8" w14:textId="77777777" w:rsidR="002F4C67" w:rsidRPr="00D37AC6" w:rsidRDefault="002F4C67" w:rsidP="002F4C67">
      <w:pPr>
        <w:rPr>
          <w:ins w:id="172" w:author="Zhaoya" w:date="2024-07-23T15:13:00Z"/>
          <w:noProof/>
          <w:lang w:eastAsia="ko-KR"/>
        </w:rPr>
      </w:pPr>
      <w:ins w:id="173" w:author="Zhaoya" w:date="2024-07-23T15:13:00Z">
        <w:r w:rsidRPr="00D37AC6">
          <w:rPr>
            <w:noProof/>
            <w:lang w:eastAsia="ko-KR"/>
          </w:rPr>
          <w:t>Retransmissions use:</w:t>
        </w:r>
      </w:ins>
    </w:p>
    <w:p w14:paraId="22643396" w14:textId="77777777" w:rsidR="002F4C67" w:rsidRPr="00D37AC6" w:rsidRDefault="002F4C67" w:rsidP="002F4C67">
      <w:pPr>
        <w:pStyle w:val="B1"/>
        <w:rPr>
          <w:ins w:id="174" w:author="Zhaoya" w:date="2024-07-23T15:13:00Z"/>
          <w:noProof/>
          <w:lang w:eastAsia="ko-KR"/>
        </w:rPr>
      </w:pPr>
      <w:ins w:id="175" w:author="Zhaoya" w:date="2024-07-23T15:13:00Z">
        <w:r w:rsidRPr="00D37AC6">
          <w:rPr>
            <w:noProof/>
            <w:lang w:eastAsia="ko-KR"/>
          </w:rPr>
          <w:t>-</w:t>
        </w:r>
        <w:r w:rsidRPr="00D37AC6">
          <w:rPr>
            <w:noProof/>
            <w:lang w:eastAsia="ko-KR"/>
          </w:rPr>
          <w:tab/>
          <w:t>repetition of configured uplink grants; or</w:t>
        </w:r>
      </w:ins>
    </w:p>
    <w:p w14:paraId="791BCFDD" w14:textId="77777777" w:rsidR="002F4C67" w:rsidRPr="00D37AC6" w:rsidRDefault="002F4C67" w:rsidP="002F4C67">
      <w:pPr>
        <w:pStyle w:val="B1"/>
        <w:rPr>
          <w:ins w:id="176" w:author="Zhaoya" w:date="2024-07-23T15:13:00Z"/>
          <w:noProof/>
          <w:lang w:eastAsia="ko-KR"/>
        </w:rPr>
      </w:pPr>
      <w:ins w:id="177" w:author="Zhaoya" w:date="2024-07-23T15:13:00Z">
        <w:r w:rsidRPr="00D37AC6">
          <w:rPr>
            <w:noProof/>
            <w:lang w:eastAsia="ko-KR"/>
          </w:rPr>
          <w:t>-</w:t>
        </w:r>
        <w:r w:rsidRPr="00D37AC6">
          <w:rPr>
            <w:noProof/>
            <w:lang w:eastAsia="ko-KR"/>
          </w:rPr>
          <w:tab/>
          <w:t>received uplink grants addressed to CS-RNTI; or</w:t>
        </w:r>
      </w:ins>
    </w:p>
    <w:p w14:paraId="3B025157" w14:textId="77777777" w:rsidR="002F4C67" w:rsidRDefault="002F4C67" w:rsidP="002F4C67">
      <w:pPr>
        <w:pStyle w:val="B1"/>
        <w:rPr>
          <w:ins w:id="178" w:author="Zhaoya" w:date="2024-07-23T15:13:00Z"/>
          <w:noProof/>
          <w:lang w:eastAsia="ko-KR"/>
        </w:rPr>
      </w:pPr>
      <w:ins w:id="179" w:author="Zhaoya" w:date="2024-07-23T15:13:00Z">
        <w:r w:rsidRPr="00D37AC6">
          <w:rPr>
            <w:noProof/>
            <w:lang w:eastAsia="ko-KR"/>
          </w:rPr>
          <w:t>-</w:t>
        </w:r>
        <w:r w:rsidRPr="00D37AC6">
          <w:rPr>
            <w:noProof/>
            <w:lang w:eastAsia="ko-KR"/>
          </w:rPr>
          <w:tab/>
        </w:r>
        <w:r w:rsidRPr="00D37AC6">
          <w:rPr>
            <w:lang w:eastAsia="ko-KR"/>
          </w:rPr>
          <w:t xml:space="preserve">configured uplink grants with </w:t>
        </w:r>
        <w:r w:rsidRPr="00D37AC6">
          <w:rPr>
            <w:i/>
            <w:iCs/>
            <w:lang w:eastAsia="ko-KR"/>
          </w:rPr>
          <w:t>cg-</w:t>
        </w:r>
        <w:proofErr w:type="spellStart"/>
        <w:r w:rsidRPr="00D37AC6">
          <w:rPr>
            <w:i/>
            <w:iCs/>
            <w:lang w:eastAsia="ko-KR"/>
          </w:rPr>
          <w:t>RetransmissionTimer</w:t>
        </w:r>
        <w:proofErr w:type="spellEnd"/>
        <w:r w:rsidRPr="00D37AC6">
          <w:rPr>
            <w:lang w:eastAsia="ko-KR"/>
          </w:rPr>
          <w:t>,</w:t>
        </w:r>
        <w:r w:rsidRPr="00D37AC6">
          <w:rPr>
            <w:i/>
            <w:lang w:eastAsia="ko-KR"/>
          </w:rPr>
          <w:t xml:space="preserve"> cg-RRC-</w:t>
        </w:r>
        <w:proofErr w:type="spellStart"/>
        <w:r w:rsidRPr="00D37AC6">
          <w:rPr>
            <w:i/>
            <w:lang w:eastAsia="ko-KR"/>
          </w:rPr>
          <w:t>RetransmissionTimer</w:t>
        </w:r>
        <w:proofErr w:type="spellEnd"/>
        <w:r w:rsidRPr="00D37AC6">
          <w:rPr>
            <w:lang w:eastAsia="ko-KR"/>
          </w:rPr>
          <w:t xml:space="preserve"> or </w:t>
        </w:r>
        <w:r w:rsidRPr="00D37AC6">
          <w:rPr>
            <w:i/>
            <w:lang w:eastAsia="ko-KR"/>
          </w:rPr>
          <w:t>cg-SDT-</w:t>
        </w:r>
        <w:proofErr w:type="spellStart"/>
        <w:r w:rsidRPr="00D37AC6">
          <w:rPr>
            <w:i/>
            <w:lang w:eastAsia="ko-KR"/>
          </w:rPr>
          <w:t>RetransmissionTimer</w:t>
        </w:r>
        <w:proofErr w:type="spellEnd"/>
        <w:r w:rsidRPr="00D37AC6">
          <w:rPr>
            <w:lang w:eastAsia="ko-KR"/>
          </w:rPr>
          <w:t xml:space="preserve"> configured</w:t>
        </w:r>
        <w:r w:rsidRPr="00D37AC6">
          <w:rPr>
            <w:noProof/>
            <w:lang w:eastAsia="ko-KR"/>
          </w:rPr>
          <w:t>.</w:t>
        </w:r>
      </w:ins>
    </w:p>
    <w:p w14:paraId="62F73A6A" w14:textId="77777777" w:rsidR="002F4C67" w:rsidRDefault="002F4C67" w:rsidP="002F4C67">
      <w:pPr>
        <w:rPr>
          <w:ins w:id="180" w:author="Zhaoya" w:date="2024-07-23T15:13:00Z"/>
          <w:lang w:eastAsia="sv-SE"/>
        </w:rPr>
      </w:pPr>
      <w:ins w:id="181" w:author="Zhaoya" w:date="2024-07-23T15:13:00Z">
        <w:r w:rsidRPr="00196BCA">
          <w:rPr>
            <w:lang w:eastAsia="sv-SE"/>
          </w:rPr>
          <w:t xml:space="preserve">[TS 38.321, clause </w:t>
        </w:r>
        <w:r>
          <w:rPr>
            <w:lang w:eastAsia="sv-SE"/>
          </w:rPr>
          <w:t>16.15.4.1</w:t>
        </w:r>
        <w:r w:rsidRPr="00196BCA">
          <w:rPr>
            <w:lang w:eastAsia="sv-SE"/>
          </w:rPr>
          <w:t>]</w:t>
        </w:r>
      </w:ins>
    </w:p>
    <w:p w14:paraId="4188DD1C" w14:textId="77777777" w:rsidR="002F4C67" w:rsidRPr="00296CF8" w:rsidRDefault="002F4C67" w:rsidP="002F4C67">
      <w:pPr>
        <w:rPr>
          <w:ins w:id="182" w:author="Zhaoya" w:date="2024-07-23T15:13:00Z"/>
        </w:rPr>
      </w:pPr>
      <w:ins w:id="183" w:author="Zhaoya" w:date="2024-07-23T15:13:00Z">
        <w:r w:rsidRPr="00296CF8">
          <w:t>The following enhancements for configured grant-based PUSCH transmission are introduced:</w:t>
        </w:r>
      </w:ins>
    </w:p>
    <w:p w14:paraId="3A974487" w14:textId="77777777" w:rsidR="002F4C67" w:rsidRPr="00296CF8" w:rsidRDefault="002F4C67" w:rsidP="002F4C67">
      <w:pPr>
        <w:pStyle w:val="B1"/>
        <w:rPr>
          <w:ins w:id="184" w:author="Zhaoya" w:date="2024-07-23T15:13:00Z"/>
        </w:rPr>
      </w:pPr>
      <w:ins w:id="185" w:author="Zhaoya" w:date="2024-07-23T15:13:00Z">
        <w:r w:rsidRPr="00296CF8">
          <w:t>-</w:t>
        </w:r>
        <w:r w:rsidRPr="00296CF8">
          <w:tab/>
          <w:t>Support of multiple CG PUSCH transmission occasions within a single period of a CG configuration;</w:t>
        </w:r>
      </w:ins>
    </w:p>
    <w:p w14:paraId="582CC236" w14:textId="77777777" w:rsidR="002F4C67" w:rsidRDefault="002F4C67" w:rsidP="002F4C67">
      <w:pPr>
        <w:pStyle w:val="B1"/>
        <w:rPr>
          <w:ins w:id="186" w:author="Zhaoya" w:date="2024-07-23T16:34:00Z"/>
        </w:rPr>
      </w:pPr>
      <w:ins w:id="187" w:author="Zhaoya" w:date="2024-07-23T15:13:00Z">
        <w:r w:rsidRPr="00296CF8">
          <w:t>-</w:t>
        </w:r>
        <w:r w:rsidRPr="00296CF8">
          <w:tab/>
          <w:t>Indication of unused CG PUSCH occasion(s) of a CG configuration with Uplink Control Information multiplexed in CG PUSCH transmission of the CG configuration.</w:t>
        </w:r>
      </w:ins>
    </w:p>
    <w:p w14:paraId="3598C267" w14:textId="4213711B" w:rsidR="002F4C67" w:rsidRDefault="002F4C67" w:rsidP="002F4C67">
      <w:pPr>
        <w:rPr>
          <w:ins w:id="188" w:author="Zhaoya" w:date="2024-07-23T16:39:00Z"/>
          <w:lang w:eastAsia="sv-SE"/>
        </w:rPr>
      </w:pPr>
      <w:ins w:id="189" w:author="Zhaoya" w:date="2024-07-23T16:34:00Z">
        <w:r w:rsidRPr="00196BCA">
          <w:rPr>
            <w:lang w:eastAsia="sv-SE"/>
          </w:rPr>
          <w:t>[TS 38.</w:t>
        </w:r>
        <w:r>
          <w:rPr>
            <w:lang w:eastAsia="sv-SE"/>
          </w:rPr>
          <w:t>213</w:t>
        </w:r>
        <w:r w:rsidRPr="00196BCA">
          <w:rPr>
            <w:lang w:eastAsia="sv-SE"/>
          </w:rPr>
          <w:t xml:space="preserve">, clause </w:t>
        </w:r>
        <w:r>
          <w:rPr>
            <w:lang w:eastAsia="sv-SE"/>
          </w:rPr>
          <w:t>1</w:t>
        </w:r>
      </w:ins>
      <w:ins w:id="190" w:author="Zhaoya" w:date="2024-07-23T16:37:00Z">
        <w:r>
          <w:rPr>
            <w:lang w:eastAsia="sv-SE"/>
          </w:rPr>
          <w:t>0.2</w:t>
        </w:r>
      </w:ins>
      <w:ins w:id="191" w:author="Zhaoya" w:date="2024-07-23T16:34:00Z">
        <w:r w:rsidRPr="00196BCA">
          <w:rPr>
            <w:lang w:eastAsia="sv-SE"/>
          </w:rPr>
          <w:t>]</w:t>
        </w:r>
      </w:ins>
    </w:p>
    <w:p w14:paraId="011DA915" w14:textId="292E0B6E" w:rsidR="002F4C67" w:rsidRPr="002F4C67" w:rsidRDefault="002F4C67" w:rsidP="002F4C67">
      <w:pPr>
        <w:pStyle w:val="B1"/>
        <w:ind w:left="0" w:firstLine="0"/>
        <w:rPr>
          <w:ins w:id="192" w:author="Zhaoya" w:date="2024-07-23T16:34:00Z"/>
        </w:rPr>
      </w:pPr>
      <w:ins w:id="193" w:author="Zhaoya" w:date="2024-07-23T16:39:00Z">
        <w:r>
          <w:rPr>
            <w:rFonts w:eastAsia="等线"/>
            <w:lang w:eastAsia="zh-CN"/>
          </w:rPr>
          <w:t xml:space="preserve">If a UE is provided a single configuration for </w:t>
        </w:r>
        <w:r>
          <w:rPr>
            <w:rFonts w:eastAsia="等线"/>
            <w:lang w:val="en-US" w:eastAsia="zh-CN"/>
          </w:rPr>
          <w:t xml:space="preserve">UL grant Type 2 PUSCH or for </w:t>
        </w:r>
        <w:r w:rsidRPr="003918C5">
          <w:rPr>
            <w:rFonts w:eastAsia="等线"/>
            <w:lang w:eastAsia="zh-CN"/>
          </w:rPr>
          <w:t>SPS</w:t>
        </w:r>
        <w:r>
          <w:rPr>
            <w:rFonts w:eastAsia="等线"/>
            <w:lang w:val="en-US" w:eastAsia="zh-CN"/>
          </w:rPr>
          <w:t xml:space="preserve"> PDSCH, v</w:t>
        </w:r>
        <w:proofErr w:type="spellStart"/>
        <w:r w:rsidRPr="003918C5">
          <w:rPr>
            <w:rFonts w:eastAsia="等线"/>
            <w:lang w:eastAsia="zh-CN"/>
          </w:rPr>
          <w:t>alidation</w:t>
        </w:r>
        <w:proofErr w:type="spellEnd"/>
        <w:r w:rsidRPr="003918C5">
          <w:rPr>
            <w:rFonts w:eastAsia="等线"/>
            <w:lang w:eastAsia="zh-CN"/>
          </w:rPr>
          <w:t xml:space="preserve">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ins>
    </w:p>
    <w:p w14:paraId="1E6B2CB4" w14:textId="77777777" w:rsidR="002F4C67" w:rsidRPr="003918C5" w:rsidRDefault="002F4C67" w:rsidP="002F4C67">
      <w:pPr>
        <w:pStyle w:val="TH"/>
        <w:rPr>
          <w:ins w:id="194" w:author="Zhaoya" w:date="2024-07-23T16:38:00Z"/>
        </w:rPr>
      </w:pPr>
      <w:ins w:id="195" w:author="Zhaoya" w:date="2024-07-23T16:38:00Z">
        <w:r w:rsidRPr="003918C5">
          <w:rPr>
            <w:rFonts w:cs="Arial"/>
            <w:bCs/>
            <w:szCs w:val="21"/>
            <w:lang w:eastAsia="zh-CN"/>
          </w:rPr>
          <w:lastRenderedPageBreak/>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4"/>
        <w:gridCol w:w="1709"/>
        <w:gridCol w:w="1948"/>
        <w:gridCol w:w="2156"/>
      </w:tblGrid>
      <w:tr w:rsidR="002F4C67" w:rsidRPr="00BB208D" w14:paraId="08EDDD1C" w14:textId="77777777" w:rsidTr="002F4C67">
        <w:trPr>
          <w:cantSplit/>
          <w:jc w:val="center"/>
          <w:ins w:id="196" w:author="Zhaoya" w:date="2024-07-23T16:38:00Z"/>
        </w:trPr>
        <w:tc>
          <w:tcPr>
            <w:tcW w:w="1954" w:type="dxa"/>
            <w:shd w:val="clear" w:color="auto" w:fill="E0E0E0"/>
            <w:vAlign w:val="center"/>
          </w:tcPr>
          <w:p w14:paraId="109EC6D7" w14:textId="77777777" w:rsidR="002F4C67" w:rsidRPr="00B916EC" w:rsidRDefault="002F4C67" w:rsidP="002F4C67">
            <w:pPr>
              <w:pStyle w:val="TAH"/>
              <w:rPr>
                <w:ins w:id="197" w:author="Zhaoya" w:date="2024-07-23T16:38:00Z"/>
              </w:rPr>
            </w:pPr>
          </w:p>
        </w:tc>
        <w:tc>
          <w:tcPr>
            <w:tcW w:w="1884" w:type="dxa"/>
            <w:shd w:val="clear" w:color="auto" w:fill="E0E0E0"/>
            <w:vAlign w:val="center"/>
          </w:tcPr>
          <w:p w14:paraId="363EEA97" w14:textId="77777777" w:rsidR="002F4C67" w:rsidRPr="00B916EC" w:rsidRDefault="002F4C67" w:rsidP="002F4C67">
            <w:pPr>
              <w:pStyle w:val="TAH"/>
              <w:rPr>
                <w:ins w:id="198" w:author="Zhaoya" w:date="2024-07-23T16:38:00Z"/>
              </w:rPr>
            </w:pPr>
            <w:ins w:id="199" w:author="Zhaoya" w:date="2024-07-23T16:38:00Z">
              <w:r>
                <w:t>DCI format 0_0</w:t>
              </w:r>
              <w:r w:rsidRPr="001B7540">
                <w:t>/0_2</w:t>
              </w:r>
              <w:r w:rsidRPr="00B916EC">
                <w:t xml:space="preserve"> </w:t>
              </w:r>
            </w:ins>
          </w:p>
        </w:tc>
        <w:tc>
          <w:tcPr>
            <w:tcW w:w="1709" w:type="dxa"/>
            <w:shd w:val="clear" w:color="auto" w:fill="E0E0E0"/>
          </w:tcPr>
          <w:p w14:paraId="26BA7D72" w14:textId="77777777" w:rsidR="002F4C67" w:rsidRDefault="002F4C67" w:rsidP="002F4C67">
            <w:pPr>
              <w:pStyle w:val="TAH"/>
              <w:rPr>
                <w:ins w:id="200" w:author="Zhaoya" w:date="2024-07-23T16:38:00Z"/>
              </w:rPr>
            </w:pPr>
            <w:ins w:id="201" w:author="Zhaoya" w:date="2024-07-23T16:38:00Z">
              <w:r>
                <w:t>DCI format 0_1</w:t>
              </w:r>
            </w:ins>
          </w:p>
        </w:tc>
        <w:tc>
          <w:tcPr>
            <w:tcW w:w="1948" w:type="dxa"/>
            <w:shd w:val="clear" w:color="auto" w:fill="E0E0E0"/>
            <w:vAlign w:val="center"/>
          </w:tcPr>
          <w:p w14:paraId="5B6B490B" w14:textId="77777777" w:rsidR="002F4C67" w:rsidRDefault="002F4C67" w:rsidP="002F4C67">
            <w:pPr>
              <w:pStyle w:val="TAH"/>
              <w:rPr>
                <w:ins w:id="202" w:author="Zhaoya" w:date="2024-07-23T16:38:00Z"/>
              </w:rPr>
            </w:pPr>
            <w:ins w:id="203" w:author="Zhaoya" w:date="2024-07-23T16:38:00Z">
              <w:r>
                <w:t>DCI format 1_0</w:t>
              </w:r>
              <w:r w:rsidRPr="001B7540">
                <w:t>/1_2</w:t>
              </w:r>
              <w:r w:rsidRPr="0088027F">
                <w:t>/4_1</w:t>
              </w:r>
            </w:ins>
          </w:p>
        </w:tc>
        <w:tc>
          <w:tcPr>
            <w:tcW w:w="2156" w:type="dxa"/>
            <w:shd w:val="clear" w:color="auto" w:fill="E0E0E0"/>
            <w:vAlign w:val="center"/>
          </w:tcPr>
          <w:p w14:paraId="3DDE018A" w14:textId="77777777" w:rsidR="002F4C67" w:rsidRDefault="002F4C67" w:rsidP="002F4C67">
            <w:pPr>
              <w:pStyle w:val="TAH"/>
              <w:rPr>
                <w:ins w:id="204" w:author="Zhaoya" w:date="2024-07-23T16:38:00Z"/>
              </w:rPr>
            </w:pPr>
            <w:ins w:id="205" w:author="Zhaoya" w:date="2024-07-23T16:38:00Z">
              <w:r>
                <w:t>DCI format 1_1</w:t>
              </w:r>
              <w:r w:rsidRPr="0088027F">
                <w:t>/4_2</w:t>
              </w:r>
            </w:ins>
          </w:p>
        </w:tc>
      </w:tr>
      <w:tr w:rsidR="002F4C67" w:rsidRPr="00D4651E" w14:paraId="167B3030" w14:textId="77777777" w:rsidTr="002F4C67">
        <w:trPr>
          <w:cantSplit/>
          <w:jc w:val="center"/>
          <w:ins w:id="206" w:author="Zhaoya" w:date="2024-07-23T16:38:00Z"/>
        </w:trPr>
        <w:tc>
          <w:tcPr>
            <w:tcW w:w="1954" w:type="dxa"/>
            <w:vAlign w:val="center"/>
          </w:tcPr>
          <w:p w14:paraId="284823B6" w14:textId="77777777" w:rsidR="002F4C67" w:rsidRPr="00D4651E" w:rsidRDefault="002F4C67" w:rsidP="002F4C67">
            <w:pPr>
              <w:keepNext/>
              <w:keepLines/>
              <w:spacing w:after="0"/>
              <w:jc w:val="center"/>
              <w:rPr>
                <w:ins w:id="207" w:author="Zhaoya" w:date="2024-07-23T16:38:00Z"/>
                <w:rFonts w:ascii="Arial" w:hAnsi="Arial" w:cs="Arial"/>
                <w:sz w:val="18"/>
                <w:szCs w:val="18"/>
              </w:rPr>
            </w:pPr>
            <w:ins w:id="208" w:author="Zhaoya" w:date="2024-07-23T16:38:00Z">
              <w:r w:rsidRPr="00D4651E">
                <w:rPr>
                  <w:rFonts w:ascii="Arial" w:hAnsi="Arial" w:cs="Arial"/>
                  <w:sz w:val="18"/>
                  <w:szCs w:val="18"/>
                </w:rPr>
                <w:t>HARQ process number</w:t>
              </w:r>
            </w:ins>
          </w:p>
          <w:p w14:paraId="728EBADB" w14:textId="77777777" w:rsidR="002F4C67" w:rsidRPr="00D4651E" w:rsidRDefault="002F4C67" w:rsidP="002F4C67">
            <w:pPr>
              <w:pStyle w:val="TAC"/>
              <w:rPr>
                <w:ins w:id="209" w:author="Zhaoya" w:date="2024-07-23T16:38:00Z"/>
                <w:rFonts w:cs="Arial"/>
                <w:szCs w:val="18"/>
              </w:rPr>
            </w:pPr>
            <w:ins w:id="210" w:author="Zhaoya" w:date="2024-07-23T16:38:00Z">
              <w:r w:rsidRPr="00D4651E">
                <w:rPr>
                  <w:rFonts w:eastAsia="MS Mincho" w:cs="Arial"/>
                  <w:szCs w:val="18"/>
                  <w:lang w:eastAsia="ja-JP"/>
                </w:rPr>
                <w:t>(if present)</w:t>
              </w:r>
            </w:ins>
          </w:p>
        </w:tc>
        <w:tc>
          <w:tcPr>
            <w:tcW w:w="1884" w:type="dxa"/>
            <w:vAlign w:val="center"/>
          </w:tcPr>
          <w:p w14:paraId="68A3572C" w14:textId="77777777" w:rsidR="002F4C67" w:rsidRPr="00D4651E" w:rsidRDefault="002F4C67" w:rsidP="002F4C67">
            <w:pPr>
              <w:pStyle w:val="TAC"/>
              <w:rPr>
                <w:ins w:id="211" w:author="Zhaoya" w:date="2024-07-23T16:38:00Z"/>
                <w:rFonts w:cs="Arial"/>
                <w:szCs w:val="18"/>
              </w:rPr>
            </w:pPr>
            <w:ins w:id="212" w:author="Zhaoya" w:date="2024-07-23T16:38:00Z">
              <w:r w:rsidRPr="00D4651E">
                <w:rPr>
                  <w:rFonts w:cs="Arial"/>
                  <w:szCs w:val="18"/>
                </w:rPr>
                <w:t>set to all '0's</w:t>
              </w:r>
            </w:ins>
          </w:p>
        </w:tc>
        <w:tc>
          <w:tcPr>
            <w:tcW w:w="1709" w:type="dxa"/>
            <w:vAlign w:val="center"/>
          </w:tcPr>
          <w:p w14:paraId="5D541750" w14:textId="77777777" w:rsidR="002F4C67" w:rsidRPr="00D4651E" w:rsidRDefault="002F4C67" w:rsidP="002F4C67">
            <w:pPr>
              <w:pStyle w:val="TAC"/>
              <w:rPr>
                <w:ins w:id="213" w:author="Zhaoya" w:date="2024-07-23T16:38:00Z"/>
                <w:rFonts w:cs="Arial"/>
                <w:szCs w:val="18"/>
              </w:rPr>
            </w:pPr>
            <w:ins w:id="214" w:author="Zhaoya" w:date="2024-07-23T16:38:00Z">
              <w:r w:rsidRPr="00D4651E">
                <w:rPr>
                  <w:rFonts w:cs="Arial"/>
                  <w:szCs w:val="18"/>
                </w:rPr>
                <w:t>set to all '0's</w:t>
              </w:r>
            </w:ins>
          </w:p>
        </w:tc>
        <w:tc>
          <w:tcPr>
            <w:tcW w:w="1948" w:type="dxa"/>
            <w:vAlign w:val="center"/>
          </w:tcPr>
          <w:p w14:paraId="7E0F3A37" w14:textId="77777777" w:rsidR="002F4C67" w:rsidRPr="00D4651E" w:rsidRDefault="002F4C67" w:rsidP="002F4C67">
            <w:pPr>
              <w:pStyle w:val="TAC"/>
              <w:rPr>
                <w:ins w:id="215" w:author="Zhaoya" w:date="2024-07-23T16:38:00Z"/>
                <w:rFonts w:cs="Arial"/>
                <w:szCs w:val="18"/>
              </w:rPr>
            </w:pPr>
            <w:ins w:id="216" w:author="Zhaoya" w:date="2024-07-23T16:38:00Z">
              <w:r w:rsidRPr="00D4651E">
                <w:rPr>
                  <w:rFonts w:cs="Arial"/>
                  <w:szCs w:val="18"/>
                </w:rPr>
                <w:t>set to all '0's</w:t>
              </w:r>
            </w:ins>
          </w:p>
        </w:tc>
        <w:tc>
          <w:tcPr>
            <w:tcW w:w="2156" w:type="dxa"/>
            <w:vAlign w:val="center"/>
          </w:tcPr>
          <w:p w14:paraId="29394E3D" w14:textId="77777777" w:rsidR="002F4C67" w:rsidRPr="00D4651E" w:rsidRDefault="002F4C67" w:rsidP="002F4C67">
            <w:pPr>
              <w:pStyle w:val="TAC"/>
              <w:rPr>
                <w:ins w:id="217" w:author="Zhaoya" w:date="2024-07-23T16:38:00Z"/>
                <w:rFonts w:cs="Arial"/>
                <w:szCs w:val="18"/>
              </w:rPr>
            </w:pPr>
            <w:ins w:id="218" w:author="Zhaoya" w:date="2024-07-23T16:38:00Z">
              <w:r w:rsidRPr="00D4651E">
                <w:rPr>
                  <w:rFonts w:cs="Arial"/>
                  <w:szCs w:val="18"/>
                </w:rPr>
                <w:t>set to all '0's</w:t>
              </w:r>
            </w:ins>
          </w:p>
        </w:tc>
      </w:tr>
      <w:tr w:rsidR="002F4C67" w:rsidRPr="00D4651E" w14:paraId="19B5302A" w14:textId="77777777" w:rsidTr="002F4C67">
        <w:trPr>
          <w:cantSplit/>
          <w:jc w:val="center"/>
          <w:ins w:id="219" w:author="Zhaoya" w:date="2024-07-23T16:38:00Z"/>
        </w:trPr>
        <w:tc>
          <w:tcPr>
            <w:tcW w:w="1954" w:type="dxa"/>
            <w:vAlign w:val="center"/>
          </w:tcPr>
          <w:p w14:paraId="0EF4537E" w14:textId="77777777" w:rsidR="002F4C67" w:rsidRPr="00D4651E" w:rsidRDefault="002F4C67" w:rsidP="002F4C67">
            <w:pPr>
              <w:keepNext/>
              <w:keepLines/>
              <w:spacing w:after="0"/>
              <w:jc w:val="center"/>
              <w:rPr>
                <w:ins w:id="220" w:author="Zhaoya" w:date="2024-07-23T16:38:00Z"/>
                <w:rFonts w:ascii="Arial" w:hAnsi="Arial" w:cs="Arial"/>
                <w:sz w:val="18"/>
                <w:szCs w:val="18"/>
              </w:rPr>
            </w:pPr>
            <w:ins w:id="221" w:author="Zhaoya" w:date="2024-07-23T16:38:00Z">
              <w:r w:rsidRPr="00D4651E">
                <w:rPr>
                  <w:rFonts w:ascii="Arial" w:hAnsi="Arial" w:cs="Arial"/>
                  <w:sz w:val="18"/>
                  <w:szCs w:val="18"/>
                </w:rPr>
                <w:t>Redundancy version</w:t>
              </w:r>
            </w:ins>
          </w:p>
          <w:p w14:paraId="4E33C923" w14:textId="77777777" w:rsidR="002F4C67" w:rsidRPr="00D4651E" w:rsidRDefault="002F4C67" w:rsidP="002F4C67">
            <w:pPr>
              <w:pStyle w:val="TAC"/>
              <w:rPr>
                <w:ins w:id="222" w:author="Zhaoya" w:date="2024-07-23T16:38:00Z"/>
                <w:rFonts w:cs="Arial"/>
                <w:szCs w:val="18"/>
              </w:rPr>
            </w:pPr>
            <w:ins w:id="223" w:author="Zhaoya" w:date="2024-07-23T16:38:00Z">
              <w:r w:rsidRPr="00D4651E">
                <w:rPr>
                  <w:rFonts w:eastAsia="MS Mincho" w:cs="Arial"/>
                  <w:szCs w:val="18"/>
                  <w:lang w:eastAsia="ja-JP"/>
                </w:rPr>
                <w:t>(if present)</w:t>
              </w:r>
            </w:ins>
          </w:p>
        </w:tc>
        <w:tc>
          <w:tcPr>
            <w:tcW w:w="1884" w:type="dxa"/>
            <w:vAlign w:val="center"/>
          </w:tcPr>
          <w:p w14:paraId="33B81EAE" w14:textId="77777777" w:rsidR="002F4C67" w:rsidRPr="00D4651E" w:rsidRDefault="002F4C67" w:rsidP="002F4C67">
            <w:pPr>
              <w:pStyle w:val="TAC"/>
              <w:rPr>
                <w:ins w:id="224" w:author="Zhaoya" w:date="2024-07-23T16:38:00Z"/>
                <w:rFonts w:cs="Arial"/>
                <w:szCs w:val="18"/>
              </w:rPr>
            </w:pPr>
            <w:ins w:id="225" w:author="Zhaoya" w:date="2024-07-23T16:38:00Z">
              <w:r w:rsidRPr="00D4651E">
                <w:rPr>
                  <w:rFonts w:cs="Arial"/>
                  <w:szCs w:val="18"/>
                </w:rPr>
                <w:t>set to all '0's</w:t>
              </w:r>
            </w:ins>
          </w:p>
        </w:tc>
        <w:tc>
          <w:tcPr>
            <w:tcW w:w="1709" w:type="dxa"/>
            <w:vAlign w:val="center"/>
          </w:tcPr>
          <w:p w14:paraId="397DC052" w14:textId="77777777" w:rsidR="002F4C67" w:rsidRPr="00D4651E" w:rsidRDefault="002F4C67" w:rsidP="002F4C67">
            <w:pPr>
              <w:pStyle w:val="TAC"/>
              <w:rPr>
                <w:ins w:id="226" w:author="Zhaoya" w:date="2024-07-23T16:38:00Z"/>
                <w:rFonts w:cs="Arial"/>
                <w:szCs w:val="18"/>
              </w:rPr>
            </w:pPr>
            <w:ins w:id="227" w:author="Zhaoya" w:date="2024-07-23T16:38:00Z">
              <w:r w:rsidRPr="00D4651E">
                <w:rPr>
                  <w:rFonts w:cs="Arial"/>
                  <w:szCs w:val="18"/>
                </w:rPr>
                <w:t>For the enabled transport block: set to all '0's</w:t>
              </w:r>
            </w:ins>
          </w:p>
        </w:tc>
        <w:tc>
          <w:tcPr>
            <w:tcW w:w="1948" w:type="dxa"/>
            <w:vAlign w:val="center"/>
          </w:tcPr>
          <w:p w14:paraId="2847CBBA" w14:textId="77777777" w:rsidR="002F4C67" w:rsidRPr="00D4651E" w:rsidRDefault="002F4C67" w:rsidP="002F4C67">
            <w:pPr>
              <w:pStyle w:val="TAC"/>
              <w:rPr>
                <w:ins w:id="228" w:author="Zhaoya" w:date="2024-07-23T16:38:00Z"/>
                <w:rFonts w:cs="Arial"/>
                <w:szCs w:val="18"/>
              </w:rPr>
            </w:pPr>
            <w:ins w:id="229" w:author="Zhaoya" w:date="2024-07-23T16:38:00Z">
              <w:r w:rsidRPr="00D4651E">
                <w:rPr>
                  <w:rFonts w:cs="Arial"/>
                  <w:szCs w:val="18"/>
                </w:rPr>
                <w:t>set to all '0's</w:t>
              </w:r>
            </w:ins>
          </w:p>
        </w:tc>
        <w:tc>
          <w:tcPr>
            <w:tcW w:w="2156" w:type="dxa"/>
            <w:vAlign w:val="center"/>
          </w:tcPr>
          <w:p w14:paraId="655F726A" w14:textId="77777777" w:rsidR="002F4C67" w:rsidRPr="00D4651E" w:rsidRDefault="002F4C67" w:rsidP="002F4C67">
            <w:pPr>
              <w:pStyle w:val="TAC"/>
              <w:rPr>
                <w:ins w:id="230" w:author="Zhaoya" w:date="2024-07-23T16:38:00Z"/>
                <w:rFonts w:cs="Arial"/>
                <w:szCs w:val="18"/>
              </w:rPr>
            </w:pPr>
            <w:ins w:id="231" w:author="Zhaoya" w:date="2024-07-23T16:38:00Z">
              <w:r w:rsidRPr="00D4651E">
                <w:rPr>
                  <w:rFonts w:cs="Arial"/>
                  <w:szCs w:val="18"/>
                </w:rPr>
                <w:t>For the enabled transport block: set to all '0's</w:t>
              </w:r>
            </w:ins>
          </w:p>
        </w:tc>
      </w:tr>
    </w:tbl>
    <w:p w14:paraId="57058510" w14:textId="77777777" w:rsidR="002F4C67" w:rsidRDefault="002F4C67" w:rsidP="002F4C67">
      <w:pPr>
        <w:jc w:val="both"/>
        <w:rPr>
          <w:ins w:id="232" w:author="Zhaoya" w:date="2024-07-23T16:38:00Z"/>
          <w:rFonts w:ascii="等线" w:eastAsia="等线" w:hAnsi="等线" w:cs="Calibri"/>
          <w:sz w:val="21"/>
          <w:szCs w:val="21"/>
          <w:lang w:eastAsia="zh-CN"/>
        </w:rPr>
      </w:pPr>
    </w:p>
    <w:p w14:paraId="48238349" w14:textId="4CCA2BC7" w:rsidR="002F4C67" w:rsidRPr="00196BCA" w:rsidRDefault="002F4C67" w:rsidP="002F4C67">
      <w:pPr>
        <w:pStyle w:val="H6"/>
        <w:rPr>
          <w:ins w:id="233" w:author="Zhaoya" w:date="2024-07-23T15:13:00Z"/>
        </w:rPr>
      </w:pPr>
      <w:ins w:id="234" w:author="Zhaoya" w:date="2024-07-23T16:29:00Z">
        <w:r>
          <w:t>7.1.1.6.7</w:t>
        </w:r>
      </w:ins>
      <w:ins w:id="235" w:author="Zhaoya" w:date="2024-07-23T15:13:00Z">
        <w:r w:rsidRPr="00196BCA">
          <w:t>.3</w:t>
        </w:r>
        <w:r w:rsidRPr="00196BCA">
          <w:tab/>
          <w:t>Test description</w:t>
        </w:r>
      </w:ins>
    </w:p>
    <w:p w14:paraId="1570500E" w14:textId="6EC93DB7" w:rsidR="002F4C67" w:rsidRPr="00196BCA" w:rsidRDefault="002F4C67" w:rsidP="002F4C67">
      <w:pPr>
        <w:pStyle w:val="H6"/>
        <w:rPr>
          <w:ins w:id="236" w:author="Zhaoya" w:date="2024-07-23T15:13:00Z"/>
        </w:rPr>
      </w:pPr>
      <w:ins w:id="237" w:author="Zhaoya" w:date="2024-07-23T16:29:00Z">
        <w:r>
          <w:t>7.1.1.6.7</w:t>
        </w:r>
      </w:ins>
      <w:ins w:id="238" w:author="Zhaoya" w:date="2024-07-23T15:13:00Z">
        <w:r w:rsidRPr="00196BCA">
          <w:t>.3.1</w:t>
        </w:r>
        <w:r w:rsidRPr="00196BCA">
          <w:tab/>
          <w:t>Pre-test conditions</w:t>
        </w:r>
      </w:ins>
    </w:p>
    <w:p w14:paraId="05929677" w14:textId="2CDC500E" w:rsidR="002F4C67" w:rsidRPr="00EF2196" w:rsidRDefault="00EF2196" w:rsidP="002F4C67">
      <w:pPr>
        <w:rPr>
          <w:ins w:id="239" w:author="Zhaoya" w:date="2024-07-23T15:13:00Z"/>
          <w:lang w:eastAsia="zh-CN"/>
        </w:rPr>
      </w:pPr>
      <w:ins w:id="240" w:author="Zhaoya" w:date="2024-07-23T16:55:00Z">
        <w:r w:rsidRPr="00196BCA">
          <w:t xml:space="preserve">Same Pre-test conditions as in clause 7.1.1.0 and </w:t>
        </w:r>
        <w:r w:rsidRPr="00196BCA">
          <w:rPr>
            <w:lang w:eastAsia="x-none"/>
          </w:rPr>
          <w:t xml:space="preserve">UM DRB should be established on NR Cell </w:t>
        </w:r>
        <w:proofErr w:type="gramStart"/>
        <w:r w:rsidRPr="00196BCA">
          <w:rPr>
            <w:lang w:eastAsia="x-none"/>
          </w:rPr>
          <w:t>1.</w:t>
        </w:r>
        <w:r w:rsidRPr="00196BCA">
          <w:t>The</w:t>
        </w:r>
        <w:proofErr w:type="gramEnd"/>
        <w:r w:rsidRPr="00196BCA">
          <w:t xml:space="preserve"> loop back size is set</w:t>
        </w:r>
        <w:r w:rsidRPr="00196BCA">
          <w:rPr>
            <w:lang w:eastAsia="zh-CN"/>
          </w:rPr>
          <w:t xml:space="preserve"> to accommodate </w:t>
        </w:r>
        <w:r w:rsidRPr="00196BCA">
          <w:t xml:space="preserve">one RLC SDU in UL of same size as one RLC SDU in DL and 1 byte MAC </w:t>
        </w:r>
        <w:proofErr w:type="spellStart"/>
        <w:r w:rsidRPr="00196BCA">
          <w:t>subheader</w:t>
        </w:r>
        <w:proofErr w:type="spellEnd"/>
        <w:r w:rsidRPr="00196BCA">
          <w:t xml:space="preserve"> for Configured Grant</w:t>
        </w:r>
        <w:r w:rsidRPr="00196BCA">
          <w:rPr>
            <w:lang w:eastAsia="zh-CN"/>
          </w:rPr>
          <w:t xml:space="preserve"> </w:t>
        </w:r>
        <w:r w:rsidRPr="00196BCA">
          <w:t>C</w:t>
        </w:r>
        <w:r w:rsidRPr="00196BCA">
          <w:rPr>
            <w:lang w:eastAsia="zh-CN"/>
          </w:rPr>
          <w:t xml:space="preserve">onfirmation MAC </w:t>
        </w:r>
        <w:r w:rsidRPr="00196BCA">
          <w:t>CE.</w:t>
        </w:r>
      </w:ins>
    </w:p>
    <w:p w14:paraId="63A310E5" w14:textId="1E1207C8" w:rsidR="002F4C67" w:rsidRPr="00196BCA" w:rsidRDefault="002F4C67" w:rsidP="002F4C67">
      <w:pPr>
        <w:pStyle w:val="H6"/>
        <w:rPr>
          <w:ins w:id="241" w:author="Zhaoya" w:date="2024-07-23T15:13:00Z"/>
        </w:rPr>
      </w:pPr>
      <w:ins w:id="242" w:author="Zhaoya" w:date="2024-07-23T16:29:00Z">
        <w:r>
          <w:lastRenderedPageBreak/>
          <w:t>7.1.1.6.7</w:t>
        </w:r>
      </w:ins>
      <w:ins w:id="243" w:author="Zhaoya" w:date="2024-07-23T15:13:00Z">
        <w:r w:rsidRPr="00196BCA">
          <w:t>.3.2</w:t>
        </w:r>
        <w:r w:rsidRPr="00196BCA">
          <w:tab/>
          <w:t>Test procedure sequence</w:t>
        </w:r>
      </w:ins>
    </w:p>
    <w:p w14:paraId="01CC0DD7" w14:textId="775DD7A1" w:rsidR="002F4C67" w:rsidRPr="00196BCA" w:rsidRDefault="002F4C67" w:rsidP="002F4C67">
      <w:pPr>
        <w:pStyle w:val="TH"/>
        <w:rPr>
          <w:ins w:id="244" w:author="Zhaoya" w:date="2024-07-23T15:13:00Z"/>
        </w:rPr>
      </w:pPr>
      <w:ins w:id="245" w:author="Zhaoya" w:date="2024-07-23T15:13:00Z">
        <w:r w:rsidRPr="00196BCA">
          <w:t xml:space="preserve">Table </w:t>
        </w:r>
      </w:ins>
      <w:ins w:id="246" w:author="Zhaoya" w:date="2024-07-23T16:29:00Z">
        <w:r>
          <w:t>7.1.1.6.7</w:t>
        </w:r>
      </w:ins>
      <w:ins w:id="247" w:author="Zhaoya" w:date="2024-07-23T15:13:00Z">
        <w:r w:rsidRPr="00196BCA">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F4C67" w:rsidRPr="00196BCA" w14:paraId="07F5AF50" w14:textId="77777777" w:rsidTr="00512032">
        <w:trPr>
          <w:ins w:id="248" w:author="Zhaoya" w:date="2024-07-23T15:13:00Z"/>
        </w:trPr>
        <w:tc>
          <w:tcPr>
            <w:tcW w:w="534" w:type="dxa"/>
            <w:tcBorders>
              <w:top w:val="single" w:sz="4" w:space="0" w:color="auto"/>
              <w:left w:val="single" w:sz="4" w:space="0" w:color="auto"/>
              <w:bottom w:val="nil"/>
              <w:right w:val="single" w:sz="4" w:space="0" w:color="auto"/>
            </w:tcBorders>
            <w:hideMark/>
          </w:tcPr>
          <w:p w14:paraId="0C3BB31F" w14:textId="77777777" w:rsidR="002F4C67" w:rsidRPr="00196BCA" w:rsidRDefault="002F4C67" w:rsidP="002F4C67">
            <w:pPr>
              <w:pStyle w:val="TAH"/>
              <w:rPr>
                <w:ins w:id="249" w:author="Zhaoya" w:date="2024-07-23T15:13:00Z"/>
              </w:rPr>
            </w:pPr>
            <w:ins w:id="250" w:author="Zhaoya" w:date="2024-07-23T15:13:00Z">
              <w:r w:rsidRPr="00196BCA">
                <w:t>St</w:t>
              </w:r>
            </w:ins>
          </w:p>
        </w:tc>
        <w:tc>
          <w:tcPr>
            <w:tcW w:w="3968" w:type="dxa"/>
            <w:tcBorders>
              <w:top w:val="single" w:sz="4" w:space="0" w:color="auto"/>
              <w:left w:val="single" w:sz="4" w:space="0" w:color="auto"/>
              <w:bottom w:val="single" w:sz="4" w:space="0" w:color="auto"/>
              <w:right w:val="single" w:sz="4" w:space="0" w:color="auto"/>
            </w:tcBorders>
            <w:hideMark/>
          </w:tcPr>
          <w:p w14:paraId="695360B6" w14:textId="77777777" w:rsidR="002F4C67" w:rsidRPr="00196BCA" w:rsidRDefault="002F4C67" w:rsidP="002F4C67">
            <w:pPr>
              <w:pStyle w:val="TAH"/>
              <w:rPr>
                <w:ins w:id="251" w:author="Zhaoya" w:date="2024-07-23T15:13:00Z"/>
              </w:rPr>
            </w:pPr>
            <w:ins w:id="252" w:author="Zhaoya" w:date="2024-07-23T15:13:00Z">
              <w:r w:rsidRPr="00196BCA">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EB21CA5" w14:textId="77777777" w:rsidR="002F4C67" w:rsidRPr="00196BCA" w:rsidRDefault="002F4C67" w:rsidP="002F4C67">
            <w:pPr>
              <w:pStyle w:val="TAH"/>
              <w:rPr>
                <w:ins w:id="253" w:author="Zhaoya" w:date="2024-07-23T15:13:00Z"/>
              </w:rPr>
            </w:pPr>
            <w:ins w:id="254" w:author="Zhaoya" w:date="2024-07-23T15:13:00Z">
              <w:r w:rsidRPr="00196BCA">
                <w:t>Message Sequence</w:t>
              </w:r>
            </w:ins>
          </w:p>
        </w:tc>
        <w:tc>
          <w:tcPr>
            <w:tcW w:w="567" w:type="dxa"/>
            <w:tcBorders>
              <w:top w:val="single" w:sz="4" w:space="0" w:color="auto"/>
              <w:left w:val="single" w:sz="4" w:space="0" w:color="auto"/>
              <w:bottom w:val="nil"/>
              <w:right w:val="single" w:sz="4" w:space="0" w:color="auto"/>
            </w:tcBorders>
            <w:hideMark/>
          </w:tcPr>
          <w:p w14:paraId="5201BE22" w14:textId="77777777" w:rsidR="002F4C67" w:rsidRPr="00196BCA" w:rsidRDefault="002F4C67" w:rsidP="002F4C67">
            <w:pPr>
              <w:pStyle w:val="TAH"/>
              <w:rPr>
                <w:ins w:id="255" w:author="Zhaoya" w:date="2024-07-23T15:13:00Z"/>
              </w:rPr>
            </w:pPr>
            <w:ins w:id="256" w:author="Zhaoya" w:date="2024-07-23T15:13:00Z">
              <w:r w:rsidRPr="00196BCA">
                <w:t>TP</w:t>
              </w:r>
            </w:ins>
          </w:p>
        </w:tc>
        <w:tc>
          <w:tcPr>
            <w:tcW w:w="850" w:type="dxa"/>
            <w:tcBorders>
              <w:top w:val="single" w:sz="4" w:space="0" w:color="auto"/>
              <w:left w:val="single" w:sz="4" w:space="0" w:color="auto"/>
              <w:bottom w:val="nil"/>
              <w:right w:val="single" w:sz="4" w:space="0" w:color="auto"/>
            </w:tcBorders>
            <w:hideMark/>
          </w:tcPr>
          <w:p w14:paraId="27E7F02D" w14:textId="77777777" w:rsidR="002F4C67" w:rsidRPr="00196BCA" w:rsidRDefault="002F4C67" w:rsidP="002F4C67">
            <w:pPr>
              <w:pStyle w:val="TAH"/>
              <w:rPr>
                <w:ins w:id="257" w:author="Zhaoya" w:date="2024-07-23T15:13:00Z"/>
              </w:rPr>
            </w:pPr>
            <w:ins w:id="258" w:author="Zhaoya" w:date="2024-07-23T15:13:00Z">
              <w:r w:rsidRPr="00196BCA">
                <w:t>Verdict</w:t>
              </w:r>
            </w:ins>
          </w:p>
        </w:tc>
      </w:tr>
      <w:tr w:rsidR="002F4C67" w:rsidRPr="00196BCA" w14:paraId="502CFE3E" w14:textId="77777777" w:rsidTr="00512032">
        <w:trPr>
          <w:trHeight w:val="228"/>
          <w:ins w:id="259" w:author="Zhaoya" w:date="2024-07-23T15:13:00Z"/>
        </w:trPr>
        <w:tc>
          <w:tcPr>
            <w:tcW w:w="534" w:type="dxa"/>
            <w:tcBorders>
              <w:top w:val="nil"/>
              <w:left w:val="single" w:sz="4" w:space="0" w:color="auto"/>
              <w:bottom w:val="single" w:sz="4" w:space="0" w:color="auto"/>
              <w:right w:val="single" w:sz="4" w:space="0" w:color="auto"/>
            </w:tcBorders>
          </w:tcPr>
          <w:p w14:paraId="7753560B" w14:textId="77777777" w:rsidR="002F4C67" w:rsidRPr="00196BCA" w:rsidRDefault="002F4C67" w:rsidP="002F4C67">
            <w:pPr>
              <w:pStyle w:val="TAH"/>
              <w:rPr>
                <w:ins w:id="260" w:author="Zhaoya" w:date="2024-07-23T15:13:00Z"/>
              </w:rPr>
            </w:pPr>
          </w:p>
        </w:tc>
        <w:tc>
          <w:tcPr>
            <w:tcW w:w="3968" w:type="dxa"/>
            <w:tcBorders>
              <w:top w:val="single" w:sz="4" w:space="0" w:color="auto"/>
              <w:left w:val="single" w:sz="4" w:space="0" w:color="auto"/>
              <w:bottom w:val="single" w:sz="4" w:space="0" w:color="auto"/>
              <w:right w:val="single" w:sz="4" w:space="0" w:color="auto"/>
            </w:tcBorders>
          </w:tcPr>
          <w:p w14:paraId="5318D6DC" w14:textId="77777777" w:rsidR="002F4C67" w:rsidRPr="00196BCA" w:rsidRDefault="002F4C67" w:rsidP="002F4C67">
            <w:pPr>
              <w:pStyle w:val="TAH"/>
              <w:rPr>
                <w:ins w:id="261" w:author="Zhaoya" w:date="2024-07-23T15:13:00Z"/>
              </w:rPr>
            </w:pPr>
          </w:p>
        </w:tc>
        <w:tc>
          <w:tcPr>
            <w:tcW w:w="708" w:type="dxa"/>
            <w:tcBorders>
              <w:top w:val="single" w:sz="4" w:space="0" w:color="auto"/>
              <w:left w:val="single" w:sz="4" w:space="0" w:color="auto"/>
              <w:bottom w:val="single" w:sz="4" w:space="0" w:color="auto"/>
              <w:right w:val="single" w:sz="4" w:space="0" w:color="auto"/>
            </w:tcBorders>
            <w:hideMark/>
          </w:tcPr>
          <w:p w14:paraId="7AF7A14A" w14:textId="77777777" w:rsidR="002F4C67" w:rsidRPr="00196BCA" w:rsidRDefault="002F4C67" w:rsidP="002F4C67">
            <w:pPr>
              <w:pStyle w:val="TAH"/>
              <w:rPr>
                <w:ins w:id="262" w:author="Zhaoya" w:date="2024-07-23T15:13:00Z"/>
              </w:rPr>
            </w:pPr>
            <w:ins w:id="263" w:author="Zhaoya" w:date="2024-07-23T15:13:00Z">
              <w:r w:rsidRPr="00196BCA">
                <w:t>U - S</w:t>
              </w:r>
            </w:ins>
          </w:p>
        </w:tc>
        <w:tc>
          <w:tcPr>
            <w:tcW w:w="2976" w:type="dxa"/>
            <w:tcBorders>
              <w:top w:val="single" w:sz="4" w:space="0" w:color="auto"/>
              <w:left w:val="single" w:sz="4" w:space="0" w:color="auto"/>
              <w:bottom w:val="single" w:sz="4" w:space="0" w:color="auto"/>
              <w:right w:val="single" w:sz="4" w:space="0" w:color="auto"/>
            </w:tcBorders>
            <w:hideMark/>
          </w:tcPr>
          <w:p w14:paraId="08F39F41" w14:textId="77777777" w:rsidR="002F4C67" w:rsidRPr="00196BCA" w:rsidRDefault="002F4C67" w:rsidP="002F4C67">
            <w:pPr>
              <w:pStyle w:val="TAH"/>
              <w:rPr>
                <w:ins w:id="264" w:author="Zhaoya" w:date="2024-07-23T15:13:00Z"/>
              </w:rPr>
            </w:pPr>
            <w:ins w:id="265" w:author="Zhaoya" w:date="2024-07-23T15:13:00Z">
              <w:r w:rsidRPr="00196BCA">
                <w:t>Message</w:t>
              </w:r>
            </w:ins>
          </w:p>
        </w:tc>
        <w:tc>
          <w:tcPr>
            <w:tcW w:w="567" w:type="dxa"/>
            <w:tcBorders>
              <w:top w:val="nil"/>
              <w:left w:val="single" w:sz="4" w:space="0" w:color="auto"/>
              <w:bottom w:val="single" w:sz="4" w:space="0" w:color="auto"/>
              <w:right w:val="single" w:sz="4" w:space="0" w:color="auto"/>
            </w:tcBorders>
          </w:tcPr>
          <w:p w14:paraId="05312E66" w14:textId="77777777" w:rsidR="002F4C67" w:rsidRPr="00196BCA" w:rsidRDefault="002F4C67" w:rsidP="002F4C67">
            <w:pPr>
              <w:pStyle w:val="TAH"/>
              <w:rPr>
                <w:ins w:id="266" w:author="Zhaoya" w:date="2024-07-23T15:13:00Z"/>
              </w:rPr>
            </w:pPr>
          </w:p>
        </w:tc>
        <w:tc>
          <w:tcPr>
            <w:tcW w:w="850" w:type="dxa"/>
            <w:tcBorders>
              <w:top w:val="nil"/>
              <w:left w:val="single" w:sz="4" w:space="0" w:color="auto"/>
              <w:bottom w:val="single" w:sz="4" w:space="0" w:color="auto"/>
              <w:right w:val="single" w:sz="4" w:space="0" w:color="auto"/>
            </w:tcBorders>
          </w:tcPr>
          <w:p w14:paraId="4ACDB1DB" w14:textId="77777777" w:rsidR="002F4C67" w:rsidRPr="00196BCA" w:rsidRDefault="002F4C67" w:rsidP="002F4C67">
            <w:pPr>
              <w:pStyle w:val="TAH"/>
              <w:rPr>
                <w:ins w:id="267" w:author="Zhaoya" w:date="2024-07-23T15:13:00Z"/>
              </w:rPr>
            </w:pPr>
          </w:p>
        </w:tc>
      </w:tr>
      <w:tr w:rsidR="002F4C67" w:rsidRPr="00196BCA" w14:paraId="360ECEC7" w14:textId="77777777" w:rsidTr="00512032">
        <w:trPr>
          <w:ins w:id="268" w:author="Zhaoya" w:date="2024-07-23T15:13:00Z"/>
        </w:trPr>
        <w:tc>
          <w:tcPr>
            <w:tcW w:w="534" w:type="dxa"/>
            <w:tcBorders>
              <w:top w:val="nil"/>
              <w:left w:val="single" w:sz="4" w:space="0" w:color="auto"/>
              <w:bottom w:val="single" w:sz="4" w:space="0" w:color="auto"/>
              <w:right w:val="single" w:sz="4" w:space="0" w:color="auto"/>
            </w:tcBorders>
            <w:hideMark/>
          </w:tcPr>
          <w:p w14:paraId="692268A3" w14:textId="77777777" w:rsidR="002F4C67" w:rsidRPr="00196BCA" w:rsidRDefault="002F4C67" w:rsidP="002F4C67">
            <w:pPr>
              <w:pStyle w:val="TAC"/>
              <w:rPr>
                <w:ins w:id="269" w:author="Zhaoya" w:date="2024-07-23T15:13:00Z"/>
              </w:rPr>
            </w:pPr>
            <w:ins w:id="270" w:author="Zhaoya" w:date="2024-07-23T15:13:00Z">
              <w:r w:rsidRPr="00196BCA">
                <w:t>1</w:t>
              </w:r>
            </w:ins>
          </w:p>
        </w:tc>
        <w:tc>
          <w:tcPr>
            <w:tcW w:w="3968" w:type="dxa"/>
            <w:tcBorders>
              <w:top w:val="single" w:sz="4" w:space="0" w:color="auto"/>
              <w:left w:val="single" w:sz="4" w:space="0" w:color="auto"/>
              <w:bottom w:val="single" w:sz="4" w:space="0" w:color="auto"/>
              <w:right w:val="single" w:sz="4" w:space="0" w:color="auto"/>
            </w:tcBorders>
            <w:hideMark/>
          </w:tcPr>
          <w:p w14:paraId="6815266E" w14:textId="6D2A98AD" w:rsidR="002F4C67" w:rsidRPr="00196BCA" w:rsidRDefault="002F4C67" w:rsidP="00EF2196">
            <w:pPr>
              <w:pStyle w:val="TAL"/>
              <w:rPr>
                <w:ins w:id="271" w:author="Zhaoya" w:date="2024-07-23T15:13:00Z"/>
              </w:rPr>
            </w:pPr>
            <w:ins w:id="272" w:author="Zhaoya" w:date="2024-07-23T15:13:00Z">
              <w:r w:rsidRPr="00196BCA">
                <w:t xml:space="preserve">SS transmits NR </w:t>
              </w:r>
              <w:proofErr w:type="spellStart"/>
              <w:r w:rsidRPr="00196BCA">
                <w:rPr>
                  <w:i/>
                </w:rPr>
                <w:t>RRCReconfiguration</w:t>
              </w:r>
              <w:proofErr w:type="spellEnd"/>
              <w:r w:rsidRPr="00196BCA">
                <w:t xml:space="preserve"> messag</w:t>
              </w:r>
              <w:r w:rsidRPr="00E1196E">
                <w:rPr>
                  <w:highlight w:val="yellow"/>
                </w:rPr>
                <w:t>e</w:t>
              </w:r>
            </w:ins>
            <w:ins w:id="273" w:author="Zhaoya" w:date="2024-08-20T11:56:00Z">
              <w:r w:rsidR="00E1196E" w:rsidRPr="00E1196E">
                <w:rPr>
                  <w:highlight w:val="yellow"/>
                </w:rPr>
                <w:t xml:space="preserve"> </w:t>
              </w:r>
            </w:ins>
            <w:ins w:id="274" w:author="Zhaoya" w:date="2024-07-23T15:13:00Z">
              <w:r w:rsidRPr="00E1196E">
                <w:rPr>
                  <w:highlight w:val="yellow"/>
                </w:rPr>
                <w:t>to</w:t>
              </w:r>
              <w:r w:rsidRPr="00196BCA">
                <w:t xml:space="preserve"> configure UL configured grant type </w:t>
              </w:r>
            </w:ins>
            <w:ins w:id="275" w:author="Zhaoya" w:date="2024-07-23T16:55:00Z">
              <w:r w:rsidR="00EF2196">
                <w:t>2</w:t>
              </w:r>
            </w:ins>
            <w:ins w:id="276" w:author="Zhaoya" w:date="2024-07-23T15:13:00Z">
              <w:r w:rsidRPr="00196BCA">
                <w:t xml:space="preserve">. </w:t>
              </w:r>
            </w:ins>
          </w:p>
        </w:tc>
        <w:tc>
          <w:tcPr>
            <w:tcW w:w="708" w:type="dxa"/>
            <w:tcBorders>
              <w:top w:val="single" w:sz="4" w:space="0" w:color="auto"/>
              <w:left w:val="single" w:sz="4" w:space="0" w:color="auto"/>
              <w:bottom w:val="single" w:sz="4" w:space="0" w:color="auto"/>
              <w:right w:val="single" w:sz="4" w:space="0" w:color="auto"/>
            </w:tcBorders>
            <w:hideMark/>
          </w:tcPr>
          <w:p w14:paraId="0E703569" w14:textId="77777777" w:rsidR="002F4C67" w:rsidRPr="00196BCA" w:rsidRDefault="002F4C67" w:rsidP="002F4C67">
            <w:pPr>
              <w:pStyle w:val="TAC"/>
              <w:rPr>
                <w:ins w:id="277" w:author="Zhaoya" w:date="2024-07-23T15:13:00Z"/>
              </w:rPr>
            </w:pPr>
            <w:ins w:id="278"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01BDC2C2" w14:textId="77777777" w:rsidR="002F4C67" w:rsidRPr="00196BCA" w:rsidRDefault="002F4C67" w:rsidP="002F4C67">
            <w:pPr>
              <w:pStyle w:val="TAL"/>
              <w:rPr>
                <w:ins w:id="279" w:author="Zhaoya" w:date="2024-07-23T15:13:00Z"/>
                <w:i/>
              </w:rPr>
            </w:pPr>
            <w:ins w:id="280" w:author="Zhaoya" w:date="2024-07-23T15:13:00Z">
              <w:r w:rsidRPr="00196BCA">
                <w:t xml:space="preserve">(NR RRC: </w:t>
              </w:r>
              <w:proofErr w:type="spellStart"/>
              <w:r w:rsidRPr="00196BCA">
                <w:rPr>
                  <w:i/>
                </w:rPr>
                <w:t>RRCReconfiguration</w:t>
              </w:r>
              <w:proofErr w:type="spellEnd"/>
              <w:r w:rsidRPr="00196BCA">
                <w:t>)</w:t>
              </w:r>
            </w:ins>
          </w:p>
        </w:tc>
        <w:tc>
          <w:tcPr>
            <w:tcW w:w="567" w:type="dxa"/>
            <w:tcBorders>
              <w:top w:val="nil"/>
              <w:left w:val="single" w:sz="4" w:space="0" w:color="auto"/>
              <w:bottom w:val="single" w:sz="4" w:space="0" w:color="auto"/>
              <w:right w:val="single" w:sz="4" w:space="0" w:color="auto"/>
            </w:tcBorders>
            <w:hideMark/>
          </w:tcPr>
          <w:p w14:paraId="67E53622" w14:textId="77777777" w:rsidR="002F4C67" w:rsidRPr="00196BCA" w:rsidRDefault="002F4C67" w:rsidP="002F4C67">
            <w:pPr>
              <w:pStyle w:val="TAC"/>
              <w:rPr>
                <w:ins w:id="281" w:author="Zhaoya" w:date="2024-07-23T15:13:00Z"/>
              </w:rPr>
            </w:pPr>
            <w:ins w:id="282" w:author="Zhaoya" w:date="2024-07-23T15:13:00Z">
              <w:r w:rsidRPr="00196BCA">
                <w:t>-</w:t>
              </w:r>
            </w:ins>
          </w:p>
        </w:tc>
        <w:tc>
          <w:tcPr>
            <w:tcW w:w="850" w:type="dxa"/>
            <w:tcBorders>
              <w:top w:val="nil"/>
              <w:left w:val="single" w:sz="4" w:space="0" w:color="auto"/>
              <w:bottom w:val="single" w:sz="4" w:space="0" w:color="auto"/>
              <w:right w:val="single" w:sz="4" w:space="0" w:color="auto"/>
            </w:tcBorders>
            <w:hideMark/>
          </w:tcPr>
          <w:p w14:paraId="5F5AB641" w14:textId="77777777" w:rsidR="002F4C67" w:rsidRPr="00196BCA" w:rsidRDefault="002F4C67" w:rsidP="002F4C67">
            <w:pPr>
              <w:pStyle w:val="TAC"/>
              <w:rPr>
                <w:ins w:id="283" w:author="Zhaoya" w:date="2024-07-23T15:13:00Z"/>
              </w:rPr>
            </w:pPr>
            <w:ins w:id="284" w:author="Zhaoya" w:date="2024-07-23T15:13:00Z">
              <w:r w:rsidRPr="00196BCA">
                <w:t>-</w:t>
              </w:r>
            </w:ins>
          </w:p>
        </w:tc>
      </w:tr>
      <w:tr w:rsidR="002F4C67" w:rsidRPr="00196BCA" w14:paraId="4277034D" w14:textId="77777777" w:rsidTr="00512032">
        <w:trPr>
          <w:ins w:id="285" w:author="Zhaoya" w:date="2024-07-23T15:13:00Z"/>
        </w:trPr>
        <w:tc>
          <w:tcPr>
            <w:tcW w:w="534" w:type="dxa"/>
            <w:tcBorders>
              <w:top w:val="nil"/>
              <w:left w:val="single" w:sz="4" w:space="0" w:color="auto"/>
              <w:bottom w:val="single" w:sz="4" w:space="0" w:color="auto"/>
              <w:right w:val="single" w:sz="4" w:space="0" w:color="auto"/>
            </w:tcBorders>
            <w:hideMark/>
          </w:tcPr>
          <w:p w14:paraId="711F8919" w14:textId="77777777" w:rsidR="002F4C67" w:rsidRPr="00196BCA" w:rsidRDefault="002F4C67" w:rsidP="002F4C67">
            <w:pPr>
              <w:pStyle w:val="TAC"/>
              <w:rPr>
                <w:ins w:id="286" w:author="Zhaoya" w:date="2024-07-23T15:13:00Z"/>
              </w:rPr>
            </w:pPr>
            <w:ins w:id="287" w:author="Zhaoya" w:date="2024-07-23T15:13:00Z">
              <w:r w:rsidRPr="00196BCA">
                <w:t>2</w:t>
              </w:r>
            </w:ins>
          </w:p>
        </w:tc>
        <w:tc>
          <w:tcPr>
            <w:tcW w:w="3968" w:type="dxa"/>
            <w:tcBorders>
              <w:top w:val="single" w:sz="4" w:space="0" w:color="auto"/>
              <w:left w:val="single" w:sz="4" w:space="0" w:color="auto"/>
              <w:bottom w:val="single" w:sz="4" w:space="0" w:color="auto"/>
              <w:right w:val="single" w:sz="4" w:space="0" w:color="auto"/>
            </w:tcBorders>
            <w:hideMark/>
          </w:tcPr>
          <w:p w14:paraId="61DB77FF" w14:textId="1630095C" w:rsidR="002F4C67" w:rsidRPr="00196BCA" w:rsidRDefault="002F4C67" w:rsidP="002F4C67">
            <w:pPr>
              <w:pStyle w:val="TAL"/>
              <w:rPr>
                <w:ins w:id="288" w:author="Zhaoya" w:date="2024-07-23T15:13:00Z"/>
              </w:rPr>
            </w:pPr>
            <w:ins w:id="289" w:author="Zhaoya" w:date="2024-07-23T15:13:00Z">
              <w:r w:rsidRPr="00196BCA">
                <w:t xml:space="preserve">The UE transmits NR </w:t>
              </w:r>
              <w:proofErr w:type="spellStart"/>
              <w:r w:rsidRPr="00196BCA">
                <w:rPr>
                  <w:i/>
                </w:rPr>
                <w:t>RRCReconfigurationComplete</w:t>
              </w:r>
              <w:proofErr w:type="spellEnd"/>
              <w:r w:rsidRPr="00196BCA">
                <w:t xml:space="preserve"> message. </w:t>
              </w:r>
            </w:ins>
          </w:p>
        </w:tc>
        <w:tc>
          <w:tcPr>
            <w:tcW w:w="708" w:type="dxa"/>
            <w:tcBorders>
              <w:top w:val="single" w:sz="4" w:space="0" w:color="auto"/>
              <w:left w:val="single" w:sz="4" w:space="0" w:color="auto"/>
              <w:bottom w:val="single" w:sz="4" w:space="0" w:color="auto"/>
              <w:right w:val="single" w:sz="4" w:space="0" w:color="auto"/>
            </w:tcBorders>
            <w:hideMark/>
          </w:tcPr>
          <w:p w14:paraId="3B974B7A" w14:textId="77777777" w:rsidR="002F4C67" w:rsidRPr="00196BCA" w:rsidRDefault="002F4C67" w:rsidP="002F4C67">
            <w:pPr>
              <w:pStyle w:val="TAC"/>
              <w:rPr>
                <w:ins w:id="290" w:author="Zhaoya" w:date="2024-07-23T15:13:00Z"/>
              </w:rPr>
            </w:pPr>
            <w:ins w:id="291"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363758FE" w14:textId="77777777" w:rsidR="002F4C67" w:rsidRPr="00196BCA" w:rsidRDefault="002F4C67" w:rsidP="002F4C67">
            <w:pPr>
              <w:pStyle w:val="TAL"/>
              <w:rPr>
                <w:ins w:id="292" w:author="Zhaoya" w:date="2024-07-23T15:13:00Z"/>
                <w:i/>
              </w:rPr>
            </w:pPr>
            <w:ins w:id="293" w:author="Zhaoya" w:date="2024-07-23T15:13:00Z">
              <w:r w:rsidRPr="00196BCA">
                <w:t xml:space="preserve">(NR RRC: </w:t>
              </w:r>
              <w:proofErr w:type="spellStart"/>
              <w:r w:rsidRPr="00196BCA">
                <w:rPr>
                  <w:i/>
                </w:rPr>
                <w:t>RRCReconfigurationComplete</w:t>
              </w:r>
              <w:proofErr w:type="spellEnd"/>
              <w:r w:rsidRPr="00196BCA">
                <w:t>)</w:t>
              </w:r>
            </w:ins>
          </w:p>
        </w:tc>
        <w:tc>
          <w:tcPr>
            <w:tcW w:w="567" w:type="dxa"/>
            <w:tcBorders>
              <w:top w:val="nil"/>
              <w:left w:val="single" w:sz="4" w:space="0" w:color="auto"/>
              <w:bottom w:val="single" w:sz="4" w:space="0" w:color="auto"/>
              <w:right w:val="single" w:sz="4" w:space="0" w:color="auto"/>
            </w:tcBorders>
            <w:hideMark/>
          </w:tcPr>
          <w:p w14:paraId="045DE1AB" w14:textId="77777777" w:rsidR="002F4C67" w:rsidRPr="00196BCA" w:rsidRDefault="002F4C67" w:rsidP="002F4C67">
            <w:pPr>
              <w:pStyle w:val="TAC"/>
              <w:rPr>
                <w:ins w:id="294" w:author="Zhaoya" w:date="2024-07-23T15:13:00Z"/>
              </w:rPr>
            </w:pPr>
            <w:ins w:id="295" w:author="Zhaoya" w:date="2024-07-23T15:13:00Z">
              <w:r w:rsidRPr="00196BCA">
                <w:t>-</w:t>
              </w:r>
            </w:ins>
          </w:p>
        </w:tc>
        <w:tc>
          <w:tcPr>
            <w:tcW w:w="850" w:type="dxa"/>
            <w:tcBorders>
              <w:top w:val="nil"/>
              <w:left w:val="single" w:sz="4" w:space="0" w:color="auto"/>
              <w:bottom w:val="single" w:sz="4" w:space="0" w:color="auto"/>
              <w:right w:val="single" w:sz="4" w:space="0" w:color="auto"/>
            </w:tcBorders>
            <w:hideMark/>
          </w:tcPr>
          <w:p w14:paraId="20A704FC" w14:textId="77777777" w:rsidR="002F4C67" w:rsidRPr="00196BCA" w:rsidRDefault="002F4C67" w:rsidP="002F4C67">
            <w:pPr>
              <w:pStyle w:val="TAC"/>
              <w:rPr>
                <w:ins w:id="296" w:author="Zhaoya" w:date="2024-07-23T15:13:00Z"/>
              </w:rPr>
            </w:pPr>
            <w:ins w:id="297" w:author="Zhaoya" w:date="2024-07-23T15:13:00Z">
              <w:r w:rsidRPr="00196BCA">
                <w:t>-</w:t>
              </w:r>
            </w:ins>
          </w:p>
        </w:tc>
      </w:tr>
      <w:tr w:rsidR="002F4C67" w:rsidRPr="00196BCA" w14:paraId="7FB00159" w14:textId="77777777" w:rsidTr="00512032">
        <w:trPr>
          <w:ins w:id="298"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6AC66CF3" w14:textId="77777777" w:rsidR="002F4C67" w:rsidRPr="00196BCA" w:rsidRDefault="002F4C67" w:rsidP="002F4C67">
            <w:pPr>
              <w:pStyle w:val="TAC"/>
              <w:rPr>
                <w:ins w:id="299" w:author="Zhaoya" w:date="2024-07-23T15:13:00Z"/>
              </w:rPr>
            </w:pPr>
            <w:ins w:id="300" w:author="Zhaoya" w:date="2024-07-23T15:13:00Z">
              <w:r w:rsidRPr="00196BCA">
                <w:t>3</w:t>
              </w:r>
            </w:ins>
          </w:p>
        </w:tc>
        <w:tc>
          <w:tcPr>
            <w:tcW w:w="3968" w:type="dxa"/>
            <w:tcBorders>
              <w:top w:val="single" w:sz="4" w:space="0" w:color="auto"/>
              <w:left w:val="single" w:sz="4" w:space="0" w:color="auto"/>
              <w:bottom w:val="single" w:sz="4" w:space="0" w:color="auto"/>
              <w:right w:val="single" w:sz="4" w:space="0" w:color="auto"/>
            </w:tcBorders>
            <w:hideMark/>
          </w:tcPr>
          <w:p w14:paraId="594E8729" w14:textId="5E5F0DD2" w:rsidR="002F4C67" w:rsidRPr="00196BCA" w:rsidRDefault="002F4C67" w:rsidP="002316DF">
            <w:pPr>
              <w:pStyle w:val="TAL"/>
              <w:rPr>
                <w:ins w:id="301" w:author="Zhaoya" w:date="2024-07-23T15:13:00Z"/>
              </w:rPr>
            </w:pPr>
            <w:ins w:id="302" w:author="Zhaoya" w:date="2024-07-23T15:13:00Z">
              <w:r w:rsidRPr="00196BCA">
                <w:t xml:space="preserve">SS transmits a DL MAC PDU containing </w:t>
              </w:r>
              <w:r>
                <w:t>4</w:t>
              </w:r>
              <w:r w:rsidRPr="00196BCA">
                <w:t xml:space="preserve"> RLC SDUs</w:t>
              </w:r>
              <w:r>
                <w:t xml:space="preserve"> (RLC SDU #1, RLC SDU #2, RLC SDU #3 and RLC SDU #4)</w:t>
              </w:r>
              <w:r w:rsidRPr="00196BCA">
                <w:t xml:space="preserve"> on UM DRB. </w:t>
              </w:r>
              <w:r>
                <w:t>The</w:t>
              </w:r>
              <w:r w:rsidRPr="00196BCA">
                <w:t xml:space="preserve"> size </w:t>
              </w:r>
              <w:r>
                <w:t xml:space="preserve">of each RLC SDU is </w:t>
              </w:r>
              <w:r w:rsidRPr="00196BCA">
                <w:t xml:space="preserve">99 bytes </w:t>
              </w:r>
            </w:ins>
          </w:p>
        </w:tc>
        <w:tc>
          <w:tcPr>
            <w:tcW w:w="708" w:type="dxa"/>
            <w:tcBorders>
              <w:top w:val="single" w:sz="4" w:space="0" w:color="auto"/>
              <w:left w:val="single" w:sz="4" w:space="0" w:color="auto"/>
              <w:bottom w:val="single" w:sz="4" w:space="0" w:color="auto"/>
              <w:right w:val="single" w:sz="4" w:space="0" w:color="auto"/>
            </w:tcBorders>
            <w:hideMark/>
          </w:tcPr>
          <w:p w14:paraId="34A4047D" w14:textId="77777777" w:rsidR="002F4C67" w:rsidRPr="00196BCA" w:rsidRDefault="002F4C67" w:rsidP="002F4C67">
            <w:pPr>
              <w:pStyle w:val="TAC"/>
              <w:rPr>
                <w:ins w:id="303" w:author="Zhaoya" w:date="2024-07-23T15:13:00Z"/>
              </w:rPr>
            </w:pPr>
            <w:ins w:id="304"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hideMark/>
          </w:tcPr>
          <w:p w14:paraId="134D0C06" w14:textId="77777777" w:rsidR="002F4C67" w:rsidRPr="00196BCA" w:rsidRDefault="002F4C67" w:rsidP="002F4C67">
            <w:pPr>
              <w:pStyle w:val="TAL"/>
              <w:rPr>
                <w:ins w:id="305" w:author="Zhaoya" w:date="2024-07-23T15:13:00Z"/>
              </w:rPr>
            </w:pPr>
            <w:ins w:id="306" w:author="Zhaoya" w:date="2024-07-23T15:13:00Z">
              <w:r w:rsidRPr="00196BCA">
                <w:t>MAC PDU (</w:t>
              </w:r>
              <w:r>
                <w:t>four</w:t>
              </w:r>
              <w:r w:rsidRPr="00196BCA">
                <w:t xml:space="preserve"> RLC SDUs)</w:t>
              </w:r>
            </w:ins>
          </w:p>
        </w:tc>
        <w:tc>
          <w:tcPr>
            <w:tcW w:w="567" w:type="dxa"/>
            <w:tcBorders>
              <w:top w:val="single" w:sz="4" w:space="0" w:color="auto"/>
              <w:left w:val="single" w:sz="4" w:space="0" w:color="auto"/>
              <w:bottom w:val="single" w:sz="4" w:space="0" w:color="auto"/>
              <w:right w:val="single" w:sz="4" w:space="0" w:color="auto"/>
            </w:tcBorders>
            <w:hideMark/>
          </w:tcPr>
          <w:p w14:paraId="0DD30924" w14:textId="77777777" w:rsidR="002F4C67" w:rsidRPr="00196BCA" w:rsidRDefault="002F4C67" w:rsidP="002F4C67">
            <w:pPr>
              <w:pStyle w:val="TAC"/>
              <w:rPr>
                <w:ins w:id="307" w:author="Zhaoya" w:date="2024-07-23T15:13:00Z"/>
              </w:rPr>
            </w:pPr>
            <w:ins w:id="308"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hideMark/>
          </w:tcPr>
          <w:p w14:paraId="74125E13" w14:textId="77777777" w:rsidR="002F4C67" w:rsidRPr="00196BCA" w:rsidRDefault="002F4C67" w:rsidP="002F4C67">
            <w:pPr>
              <w:pStyle w:val="TAC"/>
              <w:rPr>
                <w:ins w:id="309" w:author="Zhaoya" w:date="2024-07-23T15:13:00Z"/>
              </w:rPr>
            </w:pPr>
            <w:ins w:id="310" w:author="Zhaoya" w:date="2024-07-23T15:13:00Z">
              <w:r w:rsidRPr="00196BCA">
                <w:t>-</w:t>
              </w:r>
            </w:ins>
          </w:p>
        </w:tc>
      </w:tr>
      <w:tr w:rsidR="00512032" w:rsidRPr="00196BCA" w14:paraId="129741F4" w14:textId="77777777" w:rsidTr="00512032">
        <w:trPr>
          <w:ins w:id="311" w:author="Zhaoya" w:date="2024-07-23T17:36:00Z"/>
        </w:trPr>
        <w:tc>
          <w:tcPr>
            <w:tcW w:w="534" w:type="dxa"/>
            <w:tcBorders>
              <w:top w:val="single" w:sz="4" w:space="0" w:color="auto"/>
              <w:left w:val="single" w:sz="4" w:space="0" w:color="auto"/>
              <w:bottom w:val="single" w:sz="4" w:space="0" w:color="auto"/>
              <w:right w:val="single" w:sz="4" w:space="0" w:color="auto"/>
            </w:tcBorders>
          </w:tcPr>
          <w:p w14:paraId="1B4C02CF" w14:textId="3262580E" w:rsidR="00512032" w:rsidRPr="00196BCA" w:rsidRDefault="00512032" w:rsidP="00512032">
            <w:pPr>
              <w:pStyle w:val="TAC"/>
              <w:rPr>
                <w:ins w:id="312" w:author="Zhaoya" w:date="2024-07-23T17:36:00Z"/>
              </w:rPr>
            </w:pPr>
            <w:ins w:id="313" w:author="Zhaoya" w:date="2024-07-23T17:37:00Z">
              <w:r w:rsidRPr="00196BCA">
                <w:t>4</w:t>
              </w:r>
            </w:ins>
          </w:p>
        </w:tc>
        <w:tc>
          <w:tcPr>
            <w:tcW w:w="3968" w:type="dxa"/>
            <w:tcBorders>
              <w:top w:val="single" w:sz="4" w:space="0" w:color="auto"/>
              <w:left w:val="single" w:sz="4" w:space="0" w:color="auto"/>
              <w:bottom w:val="single" w:sz="4" w:space="0" w:color="auto"/>
              <w:right w:val="single" w:sz="4" w:space="0" w:color="auto"/>
            </w:tcBorders>
          </w:tcPr>
          <w:p w14:paraId="4E148076" w14:textId="01D8E1CA" w:rsidR="00512032" w:rsidRPr="00196BCA" w:rsidRDefault="00512032" w:rsidP="00512032">
            <w:pPr>
              <w:pStyle w:val="TAL"/>
              <w:rPr>
                <w:ins w:id="314" w:author="Zhaoya" w:date="2024-07-23T17:36:00Z"/>
              </w:rPr>
            </w:pPr>
            <w:ins w:id="315" w:author="Zhaoya" w:date="2024-07-23T17:37:00Z">
              <w:r w:rsidRPr="00196BCA">
                <w:t>The UE transmits a Scheduling Request, indicating that loop back SDUs are ready for transmission in UL RLC.</w:t>
              </w:r>
            </w:ins>
          </w:p>
        </w:tc>
        <w:tc>
          <w:tcPr>
            <w:tcW w:w="708" w:type="dxa"/>
            <w:tcBorders>
              <w:top w:val="single" w:sz="4" w:space="0" w:color="auto"/>
              <w:left w:val="single" w:sz="4" w:space="0" w:color="auto"/>
              <w:bottom w:val="single" w:sz="4" w:space="0" w:color="auto"/>
              <w:right w:val="single" w:sz="4" w:space="0" w:color="auto"/>
            </w:tcBorders>
          </w:tcPr>
          <w:p w14:paraId="039110BA" w14:textId="785AA78B" w:rsidR="00512032" w:rsidRPr="00196BCA" w:rsidRDefault="00512032" w:rsidP="00512032">
            <w:pPr>
              <w:pStyle w:val="TAC"/>
              <w:rPr>
                <w:ins w:id="316" w:author="Zhaoya" w:date="2024-07-23T17:36:00Z"/>
              </w:rPr>
            </w:pPr>
            <w:ins w:id="317" w:author="Zhaoya" w:date="2024-07-23T17:37: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6F3B6B96" w14:textId="48DA834C" w:rsidR="00512032" w:rsidRPr="00196BCA" w:rsidRDefault="00512032" w:rsidP="00512032">
            <w:pPr>
              <w:pStyle w:val="TAL"/>
              <w:rPr>
                <w:ins w:id="318" w:author="Zhaoya" w:date="2024-07-23T17:36:00Z"/>
              </w:rPr>
            </w:pPr>
            <w:ins w:id="319" w:author="Zhaoya" w:date="2024-07-23T17:37: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559B4649" w14:textId="01EBD880" w:rsidR="00512032" w:rsidRPr="00196BCA" w:rsidRDefault="00512032" w:rsidP="00512032">
            <w:pPr>
              <w:pStyle w:val="TAC"/>
              <w:rPr>
                <w:ins w:id="320" w:author="Zhaoya" w:date="2024-07-23T17:36:00Z"/>
              </w:rPr>
            </w:pPr>
            <w:ins w:id="321" w:author="Zhaoya" w:date="2024-07-23T17:37: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40E454D5" w14:textId="4FDD4A77" w:rsidR="00512032" w:rsidRPr="00196BCA" w:rsidRDefault="00512032" w:rsidP="00512032">
            <w:pPr>
              <w:pStyle w:val="TAC"/>
              <w:rPr>
                <w:ins w:id="322" w:author="Zhaoya" w:date="2024-07-23T17:36:00Z"/>
              </w:rPr>
            </w:pPr>
            <w:ins w:id="323" w:author="Zhaoya" w:date="2024-07-23T17:37:00Z">
              <w:r w:rsidRPr="00196BCA">
                <w:t>-</w:t>
              </w:r>
            </w:ins>
          </w:p>
        </w:tc>
      </w:tr>
      <w:tr w:rsidR="00512032" w:rsidRPr="00196BCA" w14:paraId="52497A76" w14:textId="77777777" w:rsidTr="00512032">
        <w:trPr>
          <w:ins w:id="324" w:author="Zhaoya" w:date="2024-07-23T17:36:00Z"/>
        </w:trPr>
        <w:tc>
          <w:tcPr>
            <w:tcW w:w="534" w:type="dxa"/>
            <w:tcBorders>
              <w:top w:val="single" w:sz="4" w:space="0" w:color="auto"/>
              <w:left w:val="single" w:sz="4" w:space="0" w:color="auto"/>
              <w:bottom w:val="single" w:sz="4" w:space="0" w:color="auto"/>
              <w:right w:val="single" w:sz="4" w:space="0" w:color="auto"/>
            </w:tcBorders>
          </w:tcPr>
          <w:p w14:paraId="77226B7E" w14:textId="777E9843" w:rsidR="00512032" w:rsidRPr="00196BCA" w:rsidRDefault="00512032" w:rsidP="00512032">
            <w:pPr>
              <w:pStyle w:val="TAC"/>
              <w:rPr>
                <w:ins w:id="325" w:author="Zhaoya" w:date="2024-07-23T17:36:00Z"/>
              </w:rPr>
            </w:pPr>
            <w:ins w:id="326" w:author="Zhaoya" w:date="2024-07-23T17:37:00Z">
              <w:r w:rsidRPr="00196BCA">
                <w:t>5</w:t>
              </w:r>
            </w:ins>
          </w:p>
        </w:tc>
        <w:tc>
          <w:tcPr>
            <w:tcW w:w="3968" w:type="dxa"/>
            <w:tcBorders>
              <w:top w:val="single" w:sz="4" w:space="0" w:color="auto"/>
              <w:left w:val="single" w:sz="4" w:space="0" w:color="auto"/>
              <w:bottom w:val="single" w:sz="4" w:space="0" w:color="auto"/>
              <w:right w:val="single" w:sz="4" w:space="0" w:color="auto"/>
            </w:tcBorders>
          </w:tcPr>
          <w:p w14:paraId="7E82BBBA" w14:textId="31DF77AE" w:rsidR="00512032" w:rsidRPr="00196BCA" w:rsidRDefault="00512032" w:rsidP="00AE7D54">
            <w:pPr>
              <w:pStyle w:val="TAL"/>
              <w:rPr>
                <w:ins w:id="327" w:author="Zhaoya" w:date="2024-07-23T17:36:00Z"/>
              </w:rPr>
            </w:pPr>
            <w:ins w:id="328" w:author="Zhaoya" w:date="2024-07-23T17:37:00Z">
              <w:r w:rsidRPr="00196BCA">
                <w:t xml:space="preserve">SS transmits a UL configured grant type 2 addressed to UE’s stored CS-RNTI in Slot </w:t>
              </w:r>
            </w:ins>
            <w:ins w:id="329" w:author="Zhaoya" w:date="2024-07-23T17:44:00Z">
              <w:r w:rsidR="00AE7D54">
                <w:t>‘n’</w:t>
              </w:r>
            </w:ins>
            <w:ins w:id="330" w:author="Zhaoya" w:date="2024-07-23T17:46:00Z">
              <w:r w:rsidR="00AE7D54">
                <w:t>, SFN ‘m’</w:t>
              </w:r>
            </w:ins>
            <w:ins w:id="331" w:author="Zhaoya" w:date="2024-07-23T17:37:00Z">
              <w:r w:rsidRPr="00196BCA">
                <w:t xml:space="preserve"> of PDCCH, NDI=0, allowing the UE to transmit one loop back SDU and </w:t>
              </w:r>
              <w:proofErr w:type="gramStart"/>
              <w:r w:rsidRPr="00196BCA">
                <w:t>1 byte</w:t>
              </w:r>
              <w:proofErr w:type="gramEnd"/>
              <w:r w:rsidRPr="00196BCA">
                <w:t xml:space="preserve"> MAC </w:t>
              </w:r>
              <w:proofErr w:type="spellStart"/>
              <w:r w:rsidRPr="00196BCA">
                <w:t>subheader</w:t>
              </w:r>
              <w:proofErr w:type="spellEnd"/>
              <w:r w:rsidRPr="00196BCA">
                <w:t xml:space="preserve"> for Configured Grant Confirmation MAC CE.</w:t>
              </w:r>
            </w:ins>
            <w:ins w:id="332" w:author="Zhaoya" w:date="2024-07-23T17:55:00Z">
              <w:r w:rsidR="002316DF" w:rsidRPr="00196BCA">
                <w:t xml:space="preserve"> (Note </w:t>
              </w:r>
            </w:ins>
            <w:ins w:id="333" w:author="Zhaoya" w:date="2024-08-21T22:18:00Z">
              <w:r w:rsidR="0069536D" w:rsidRPr="0096047F">
                <w:rPr>
                  <w:highlight w:val="green"/>
                </w:rPr>
                <w:t>1</w:t>
              </w:r>
            </w:ins>
            <w:bookmarkStart w:id="334" w:name="_GoBack"/>
            <w:bookmarkEnd w:id="334"/>
            <w:ins w:id="335" w:author="Zhaoya" w:date="2024-07-23T17:55:00Z">
              <w:r w:rsidR="002316DF" w:rsidRPr="00196BCA">
                <w:t>)</w:t>
              </w:r>
            </w:ins>
          </w:p>
        </w:tc>
        <w:tc>
          <w:tcPr>
            <w:tcW w:w="708" w:type="dxa"/>
            <w:tcBorders>
              <w:top w:val="single" w:sz="4" w:space="0" w:color="auto"/>
              <w:left w:val="single" w:sz="4" w:space="0" w:color="auto"/>
              <w:bottom w:val="single" w:sz="4" w:space="0" w:color="auto"/>
              <w:right w:val="single" w:sz="4" w:space="0" w:color="auto"/>
            </w:tcBorders>
          </w:tcPr>
          <w:p w14:paraId="7868D19E" w14:textId="0D96EBE3" w:rsidR="00512032" w:rsidRPr="00196BCA" w:rsidRDefault="00512032" w:rsidP="00512032">
            <w:pPr>
              <w:pStyle w:val="TAC"/>
              <w:rPr>
                <w:ins w:id="336" w:author="Zhaoya" w:date="2024-07-23T17:36:00Z"/>
              </w:rPr>
            </w:pPr>
            <w:ins w:id="337" w:author="Zhaoya" w:date="2024-07-23T17:37: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683E8EC3" w14:textId="71E410B8" w:rsidR="00512032" w:rsidRPr="00196BCA" w:rsidRDefault="00512032" w:rsidP="00512032">
            <w:pPr>
              <w:pStyle w:val="TAL"/>
              <w:rPr>
                <w:ins w:id="338" w:author="Zhaoya" w:date="2024-07-23T17:36:00Z"/>
              </w:rPr>
            </w:pPr>
            <w:ins w:id="339" w:author="Zhaoya" w:date="2024-07-23T17:37:00Z">
              <w:r w:rsidRPr="00196BCA">
                <w:t>(UL configured Grant type 2)</w:t>
              </w:r>
            </w:ins>
          </w:p>
        </w:tc>
        <w:tc>
          <w:tcPr>
            <w:tcW w:w="567" w:type="dxa"/>
            <w:tcBorders>
              <w:top w:val="single" w:sz="4" w:space="0" w:color="auto"/>
              <w:left w:val="single" w:sz="4" w:space="0" w:color="auto"/>
              <w:bottom w:val="single" w:sz="4" w:space="0" w:color="auto"/>
              <w:right w:val="single" w:sz="4" w:space="0" w:color="auto"/>
            </w:tcBorders>
          </w:tcPr>
          <w:p w14:paraId="42F7AC20" w14:textId="556257F5" w:rsidR="00512032" w:rsidRPr="00196BCA" w:rsidRDefault="00512032" w:rsidP="00512032">
            <w:pPr>
              <w:pStyle w:val="TAC"/>
              <w:rPr>
                <w:ins w:id="340" w:author="Zhaoya" w:date="2024-07-23T17:36:00Z"/>
              </w:rPr>
            </w:pPr>
            <w:ins w:id="341" w:author="Zhaoya" w:date="2024-07-23T17:37: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329326EF" w14:textId="38D5283F" w:rsidR="00512032" w:rsidRPr="00196BCA" w:rsidRDefault="00512032" w:rsidP="00512032">
            <w:pPr>
              <w:pStyle w:val="TAC"/>
              <w:rPr>
                <w:ins w:id="342" w:author="Zhaoya" w:date="2024-07-23T17:36:00Z"/>
              </w:rPr>
            </w:pPr>
            <w:ins w:id="343" w:author="Zhaoya" w:date="2024-07-23T17:37:00Z">
              <w:r w:rsidRPr="00196BCA">
                <w:t>-</w:t>
              </w:r>
            </w:ins>
          </w:p>
        </w:tc>
      </w:tr>
      <w:tr w:rsidR="00512032" w:rsidRPr="00196BCA" w14:paraId="12EAB661" w14:textId="77777777" w:rsidTr="00512032">
        <w:trPr>
          <w:ins w:id="344"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1E30BCAE" w14:textId="69A3532E" w:rsidR="00512032" w:rsidRPr="00196BCA" w:rsidRDefault="00AE7D54" w:rsidP="00512032">
            <w:pPr>
              <w:pStyle w:val="TAC"/>
              <w:rPr>
                <w:ins w:id="345" w:author="Zhaoya" w:date="2024-07-23T15:13:00Z"/>
              </w:rPr>
            </w:pPr>
            <w:ins w:id="346" w:author="Zhaoya" w:date="2024-07-23T17:50:00Z">
              <w:r>
                <w:t>6</w:t>
              </w:r>
            </w:ins>
          </w:p>
        </w:tc>
        <w:tc>
          <w:tcPr>
            <w:tcW w:w="3968" w:type="dxa"/>
            <w:tcBorders>
              <w:top w:val="single" w:sz="4" w:space="0" w:color="auto"/>
              <w:left w:val="single" w:sz="4" w:space="0" w:color="auto"/>
              <w:bottom w:val="single" w:sz="4" w:space="0" w:color="auto"/>
              <w:right w:val="single" w:sz="4" w:space="0" w:color="auto"/>
            </w:tcBorders>
            <w:hideMark/>
          </w:tcPr>
          <w:p w14:paraId="4EC310BD" w14:textId="28FE6B6F" w:rsidR="00512032" w:rsidRPr="00196BCA" w:rsidRDefault="00512032" w:rsidP="00AE7D54">
            <w:pPr>
              <w:pStyle w:val="TAL"/>
              <w:rPr>
                <w:ins w:id="347" w:author="Zhaoya" w:date="2024-07-23T15:13:00Z"/>
              </w:rPr>
            </w:pPr>
            <w:ins w:id="348"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#1</w:t>
              </w:r>
              <w:r w:rsidRPr="00196BCA">
                <w:t xml:space="preserve"> received in step </w:t>
              </w:r>
              <w:r>
                <w:t>3</w:t>
              </w:r>
            </w:ins>
            <w:ins w:id="349" w:author="Zhaoya" w:date="2024-07-23T17:38:00Z">
              <w:r>
                <w:t xml:space="preserve"> </w:t>
              </w:r>
            </w:ins>
            <w:ins w:id="350" w:author="Zhaoya" w:date="2024-07-23T17:41:00Z">
              <w:r>
                <w:t xml:space="preserve">and </w:t>
              </w:r>
              <w:proofErr w:type="spellStart"/>
              <w:r w:rsidRPr="00196BCA">
                <w:t>and</w:t>
              </w:r>
              <w:proofErr w:type="spellEnd"/>
              <w:r w:rsidRPr="00196BCA">
                <w:t xml:space="preserve"> a Configured Grant Confirmation MAC CE </w:t>
              </w:r>
            </w:ins>
            <w:ins w:id="351" w:author="Zhaoya" w:date="2024-07-23T15:13:00Z">
              <w:r w:rsidRPr="00196BCA">
                <w:t xml:space="preserve">in </w:t>
              </w:r>
            </w:ins>
            <w:ins w:id="352" w:author="Zhaoya" w:date="2024-07-23T17:43:00Z">
              <w:r w:rsidR="00AE7D54">
                <w:t>S</w:t>
              </w:r>
            </w:ins>
            <w:ins w:id="353" w:author="Zhaoya" w:date="2024-07-23T17:41:00Z">
              <w:r>
                <w:t>lot</w:t>
              </w:r>
            </w:ins>
            <w:ins w:id="354" w:author="Zhaoya" w:date="2024-07-23T17:42:00Z">
              <w:r>
                <w:t xml:space="preserve"> </w:t>
              </w:r>
              <w:r>
                <w:rPr>
                  <w:lang w:eastAsia="zh-CN"/>
                </w:rPr>
                <w:t>’n+K2’</w:t>
              </w:r>
            </w:ins>
            <w:ins w:id="355" w:author="Zhaoya" w:date="2024-07-23T17:47:00Z">
              <w:r w:rsidR="00AE7D54">
                <w:rPr>
                  <w:lang w:eastAsia="zh-CN"/>
                </w:rPr>
                <w:t>,</w:t>
              </w:r>
              <w:r w:rsidR="00AE7D54">
                <w:t xml:space="preserve"> SFN ‘m’</w:t>
              </w:r>
            </w:ins>
            <w:ins w:id="356" w:author="Zhaoya" w:date="2024-07-23T15:13:00Z">
              <w:r w:rsidRPr="00196BCA">
                <w:t xml:space="preserve">? </w:t>
              </w:r>
              <w:r>
                <w:t xml:space="preserve">(Note </w:t>
              </w:r>
            </w:ins>
            <w:ins w:id="357" w:author="Zhaoya" w:date="2024-08-21T22:18:00Z">
              <w:r w:rsidR="0069536D" w:rsidRPr="0096047F">
                <w:rPr>
                  <w:highlight w:val="green"/>
                </w:rPr>
                <w:t>2</w:t>
              </w:r>
            </w:ins>
            <w:ins w:id="358" w:author="Zhaoya" w:date="2024-07-23T15:13:00Z">
              <w:r>
                <w:t>)</w:t>
              </w:r>
            </w:ins>
          </w:p>
        </w:tc>
        <w:tc>
          <w:tcPr>
            <w:tcW w:w="708" w:type="dxa"/>
            <w:tcBorders>
              <w:top w:val="single" w:sz="4" w:space="0" w:color="auto"/>
              <w:left w:val="single" w:sz="4" w:space="0" w:color="auto"/>
              <w:bottom w:val="single" w:sz="4" w:space="0" w:color="auto"/>
              <w:right w:val="single" w:sz="4" w:space="0" w:color="auto"/>
            </w:tcBorders>
            <w:hideMark/>
          </w:tcPr>
          <w:p w14:paraId="2C65FEF9" w14:textId="77777777" w:rsidR="00512032" w:rsidRPr="00196BCA" w:rsidRDefault="00512032" w:rsidP="00512032">
            <w:pPr>
              <w:pStyle w:val="TAC"/>
              <w:rPr>
                <w:ins w:id="359" w:author="Zhaoya" w:date="2024-07-23T15:13:00Z"/>
              </w:rPr>
            </w:pPr>
            <w:ins w:id="360"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hideMark/>
          </w:tcPr>
          <w:p w14:paraId="5FF367E7" w14:textId="41F400E0" w:rsidR="00512032" w:rsidRPr="00196BCA" w:rsidRDefault="00512032" w:rsidP="00512032">
            <w:pPr>
              <w:pStyle w:val="TAL"/>
              <w:rPr>
                <w:ins w:id="361" w:author="Zhaoya" w:date="2024-07-23T15:13:00Z"/>
              </w:rPr>
            </w:pPr>
            <w:ins w:id="362" w:author="Zhaoya" w:date="2024-07-23T15:13:00Z">
              <w:r w:rsidRPr="00196BCA">
                <w:t>MAC PDU (RLC SDU</w:t>
              </w:r>
              <w:r>
                <w:t xml:space="preserve"> #1</w:t>
              </w:r>
            </w:ins>
            <w:ins w:id="363" w:author="Zhaoya" w:date="2024-07-23T17:40:00Z">
              <w:r>
                <w:t xml:space="preserve"> and </w:t>
              </w:r>
            </w:ins>
            <w:ins w:id="364" w:author="Zhaoya" w:date="2024-07-23T17:41:00Z">
              <w:r w:rsidRPr="00196BCA">
                <w:t>Configured Grant Confirmation MAC CE</w:t>
              </w:r>
            </w:ins>
            <w:ins w:id="365" w:author="Zhaoya" w:date="2024-07-23T15:13:00Z">
              <w:r w:rsidRPr="00196BCA">
                <w:t>)</w:t>
              </w:r>
            </w:ins>
          </w:p>
        </w:tc>
        <w:tc>
          <w:tcPr>
            <w:tcW w:w="567" w:type="dxa"/>
            <w:tcBorders>
              <w:top w:val="single" w:sz="4" w:space="0" w:color="auto"/>
              <w:left w:val="single" w:sz="4" w:space="0" w:color="auto"/>
              <w:bottom w:val="single" w:sz="4" w:space="0" w:color="auto"/>
              <w:right w:val="single" w:sz="4" w:space="0" w:color="auto"/>
            </w:tcBorders>
            <w:hideMark/>
          </w:tcPr>
          <w:p w14:paraId="17E5F3C5" w14:textId="77777777" w:rsidR="00512032" w:rsidRPr="00196BCA" w:rsidRDefault="00512032" w:rsidP="00512032">
            <w:pPr>
              <w:pStyle w:val="TAC"/>
              <w:rPr>
                <w:ins w:id="366" w:author="Zhaoya" w:date="2024-07-23T15:13:00Z"/>
              </w:rPr>
            </w:pPr>
            <w:ins w:id="367" w:author="Zhaoya" w:date="2024-07-23T15:13:00Z">
              <w:r w:rsidRPr="00196BCA">
                <w:t>1</w:t>
              </w:r>
            </w:ins>
          </w:p>
        </w:tc>
        <w:tc>
          <w:tcPr>
            <w:tcW w:w="850" w:type="dxa"/>
            <w:tcBorders>
              <w:top w:val="single" w:sz="4" w:space="0" w:color="auto"/>
              <w:left w:val="single" w:sz="4" w:space="0" w:color="auto"/>
              <w:bottom w:val="single" w:sz="4" w:space="0" w:color="auto"/>
              <w:right w:val="single" w:sz="4" w:space="0" w:color="auto"/>
            </w:tcBorders>
            <w:hideMark/>
          </w:tcPr>
          <w:p w14:paraId="6BC580CA" w14:textId="77777777" w:rsidR="00512032" w:rsidRPr="00196BCA" w:rsidRDefault="00512032" w:rsidP="00512032">
            <w:pPr>
              <w:pStyle w:val="TAC"/>
              <w:rPr>
                <w:ins w:id="368" w:author="Zhaoya" w:date="2024-07-23T15:13:00Z"/>
              </w:rPr>
            </w:pPr>
            <w:ins w:id="369" w:author="Zhaoya" w:date="2024-07-23T15:13:00Z">
              <w:r w:rsidRPr="00196BCA">
                <w:t>P</w:t>
              </w:r>
            </w:ins>
          </w:p>
        </w:tc>
      </w:tr>
      <w:tr w:rsidR="00512032" w:rsidRPr="00196BCA" w14:paraId="2909DD86" w14:textId="77777777" w:rsidTr="00512032">
        <w:trPr>
          <w:ins w:id="370"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5163576B" w14:textId="581DFDAB" w:rsidR="00512032" w:rsidRPr="00196BCA" w:rsidRDefault="00AE7D54" w:rsidP="00512032">
            <w:pPr>
              <w:pStyle w:val="TAC"/>
              <w:rPr>
                <w:ins w:id="371" w:author="Zhaoya" w:date="2024-07-23T15:13:00Z"/>
              </w:rPr>
            </w:pPr>
            <w:ins w:id="372" w:author="Zhaoya" w:date="2024-07-23T17:50:00Z">
              <w:r>
                <w:t>7</w:t>
              </w:r>
            </w:ins>
          </w:p>
        </w:tc>
        <w:tc>
          <w:tcPr>
            <w:tcW w:w="3968" w:type="dxa"/>
            <w:tcBorders>
              <w:top w:val="single" w:sz="4" w:space="0" w:color="auto"/>
              <w:left w:val="single" w:sz="4" w:space="0" w:color="auto"/>
              <w:bottom w:val="single" w:sz="4" w:space="0" w:color="auto"/>
              <w:right w:val="single" w:sz="4" w:space="0" w:color="auto"/>
            </w:tcBorders>
            <w:hideMark/>
          </w:tcPr>
          <w:p w14:paraId="6B1D75D7" w14:textId="2D9EFB31" w:rsidR="00512032" w:rsidRPr="00196BCA" w:rsidRDefault="00512032" w:rsidP="00AE7D54">
            <w:pPr>
              <w:pStyle w:val="TAL"/>
              <w:rPr>
                <w:ins w:id="373" w:author="Zhaoya" w:date="2024-07-23T15:13:00Z"/>
              </w:rPr>
            </w:pPr>
            <w:ins w:id="374"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#2 </w:t>
              </w:r>
              <w:r w:rsidRPr="00196BCA">
                <w:t xml:space="preserve">received in step </w:t>
              </w:r>
              <w:r>
                <w:t>3</w:t>
              </w:r>
              <w:r w:rsidRPr="00196BCA">
                <w:t xml:space="preserve"> in</w:t>
              </w:r>
            </w:ins>
            <w:ins w:id="375" w:author="Zhaoya" w:date="2024-07-23T17:45:00Z">
              <w:r w:rsidR="00AE7D54">
                <w:t xml:space="preserve"> the next UL sl</w:t>
              </w:r>
            </w:ins>
            <w:ins w:id="376" w:author="Zhaoya" w:date="2024-07-23T17:46:00Z">
              <w:r w:rsidR="00AE7D54">
                <w:t xml:space="preserve">ot after slot ‘n+K2’, </w:t>
              </w:r>
            </w:ins>
            <w:ins w:id="377" w:author="Zhaoya" w:date="2024-07-23T17:47:00Z">
              <w:r w:rsidR="00AE7D54">
                <w:t>SFN ‘m’</w:t>
              </w:r>
            </w:ins>
            <w:ins w:id="378" w:author="Zhaoya" w:date="2024-07-23T15:13:00Z">
              <w:r w:rsidRPr="00196BCA">
                <w:t>?</w:t>
              </w:r>
              <w:r>
                <w:t xml:space="preserve"> (Note </w:t>
              </w:r>
            </w:ins>
            <w:ins w:id="379" w:author="Zhaoya" w:date="2024-08-21T22:18:00Z">
              <w:r w:rsidR="0069536D" w:rsidRPr="0096047F">
                <w:rPr>
                  <w:highlight w:val="green"/>
                </w:rPr>
                <w:t>2</w:t>
              </w:r>
            </w:ins>
            <w:ins w:id="380" w:author="Zhaoya" w:date="2024-07-23T15:13:00Z">
              <w:r>
                <w:t>)</w:t>
              </w:r>
            </w:ins>
          </w:p>
        </w:tc>
        <w:tc>
          <w:tcPr>
            <w:tcW w:w="708" w:type="dxa"/>
            <w:tcBorders>
              <w:top w:val="single" w:sz="4" w:space="0" w:color="auto"/>
              <w:left w:val="single" w:sz="4" w:space="0" w:color="auto"/>
              <w:bottom w:val="single" w:sz="4" w:space="0" w:color="auto"/>
              <w:right w:val="single" w:sz="4" w:space="0" w:color="auto"/>
            </w:tcBorders>
            <w:hideMark/>
          </w:tcPr>
          <w:p w14:paraId="643EAE5E" w14:textId="77777777" w:rsidR="00512032" w:rsidRPr="00196BCA" w:rsidRDefault="00512032" w:rsidP="00512032">
            <w:pPr>
              <w:pStyle w:val="TAC"/>
              <w:rPr>
                <w:ins w:id="381" w:author="Zhaoya" w:date="2024-07-23T15:13:00Z"/>
              </w:rPr>
            </w:pPr>
            <w:ins w:id="382"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hideMark/>
          </w:tcPr>
          <w:p w14:paraId="53B43054" w14:textId="77777777" w:rsidR="00512032" w:rsidRPr="00196BCA" w:rsidRDefault="00512032" w:rsidP="00512032">
            <w:pPr>
              <w:pStyle w:val="TAL"/>
              <w:rPr>
                <w:ins w:id="383" w:author="Zhaoya" w:date="2024-07-23T15:13:00Z"/>
              </w:rPr>
            </w:pPr>
            <w:ins w:id="384" w:author="Zhaoya" w:date="2024-07-23T15:13:00Z">
              <w:r w:rsidRPr="00196BCA">
                <w:t xml:space="preserve">MAC PDU </w:t>
              </w:r>
              <w:r>
                <w:t>(</w:t>
              </w:r>
              <w:r w:rsidRPr="00196BCA">
                <w:t>RLC SDU</w:t>
              </w:r>
              <w:r>
                <w:t xml:space="preserve"> #2</w:t>
              </w:r>
              <w:r w:rsidRPr="00196BCA">
                <w:t>)</w:t>
              </w:r>
              <w:r>
                <w:t xml:space="preserve">  </w:t>
              </w:r>
            </w:ins>
          </w:p>
        </w:tc>
        <w:tc>
          <w:tcPr>
            <w:tcW w:w="567" w:type="dxa"/>
            <w:tcBorders>
              <w:top w:val="single" w:sz="4" w:space="0" w:color="auto"/>
              <w:left w:val="single" w:sz="4" w:space="0" w:color="auto"/>
              <w:bottom w:val="single" w:sz="4" w:space="0" w:color="auto"/>
              <w:right w:val="single" w:sz="4" w:space="0" w:color="auto"/>
            </w:tcBorders>
            <w:hideMark/>
          </w:tcPr>
          <w:p w14:paraId="42AEDABC" w14:textId="178696B8" w:rsidR="00512032" w:rsidRPr="00196BCA" w:rsidRDefault="00512032" w:rsidP="00512032">
            <w:pPr>
              <w:pStyle w:val="TAC"/>
              <w:rPr>
                <w:ins w:id="385" w:author="Zhaoya" w:date="2024-07-23T15:13:00Z"/>
              </w:rPr>
            </w:pPr>
            <w:ins w:id="386" w:author="Zhaoya" w:date="2024-07-23T17:37:00Z">
              <w:r>
                <w:t>3</w:t>
              </w:r>
            </w:ins>
          </w:p>
        </w:tc>
        <w:tc>
          <w:tcPr>
            <w:tcW w:w="850" w:type="dxa"/>
            <w:tcBorders>
              <w:top w:val="single" w:sz="4" w:space="0" w:color="auto"/>
              <w:left w:val="single" w:sz="4" w:space="0" w:color="auto"/>
              <w:bottom w:val="single" w:sz="4" w:space="0" w:color="auto"/>
              <w:right w:val="single" w:sz="4" w:space="0" w:color="auto"/>
            </w:tcBorders>
            <w:hideMark/>
          </w:tcPr>
          <w:p w14:paraId="490A3E6E" w14:textId="77777777" w:rsidR="00512032" w:rsidRPr="00196BCA" w:rsidRDefault="00512032" w:rsidP="00512032">
            <w:pPr>
              <w:pStyle w:val="TAC"/>
              <w:rPr>
                <w:ins w:id="387" w:author="Zhaoya" w:date="2024-07-23T15:13:00Z"/>
              </w:rPr>
            </w:pPr>
            <w:ins w:id="388" w:author="Zhaoya" w:date="2024-07-23T15:13:00Z">
              <w:r w:rsidRPr="00196BCA">
                <w:t>P</w:t>
              </w:r>
            </w:ins>
          </w:p>
        </w:tc>
      </w:tr>
      <w:tr w:rsidR="00512032" w:rsidRPr="00196BCA" w14:paraId="3C7C0174" w14:textId="77777777" w:rsidTr="00512032">
        <w:trPr>
          <w:ins w:id="389" w:author="Zhaoya" w:date="2024-07-23T15:13:00Z"/>
        </w:trPr>
        <w:tc>
          <w:tcPr>
            <w:tcW w:w="534" w:type="dxa"/>
            <w:tcBorders>
              <w:top w:val="single" w:sz="4" w:space="0" w:color="auto"/>
              <w:left w:val="single" w:sz="4" w:space="0" w:color="auto"/>
              <w:bottom w:val="single" w:sz="4" w:space="0" w:color="auto"/>
              <w:right w:val="single" w:sz="4" w:space="0" w:color="auto"/>
            </w:tcBorders>
          </w:tcPr>
          <w:p w14:paraId="7A84362B" w14:textId="483EFD75" w:rsidR="00512032" w:rsidRPr="00196BCA" w:rsidRDefault="00AE7D54" w:rsidP="00512032">
            <w:pPr>
              <w:pStyle w:val="TAC"/>
              <w:rPr>
                <w:ins w:id="390" w:author="Zhaoya" w:date="2024-07-23T15:13:00Z"/>
              </w:rPr>
            </w:pPr>
            <w:ins w:id="391" w:author="Zhaoya" w:date="2024-07-23T17:50:00Z">
              <w:r>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3D1EFD51" w14:textId="64F4DB7E" w:rsidR="00512032" w:rsidRPr="00196BCA" w:rsidRDefault="00512032" w:rsidP="00512032">
            <w:pPr>
              <w:pStyle w:val="TAL"/>
              <w:rPr>
                <w:ins w:id="392" w:author="Zhaoya" w:date="2024-07-23T15:13:00Z"/>
              </w:rPr>
            </w:pPr>
            <w:ins w:id="393"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#3 </w:t>
              </w:r>
              <w:r w:rsidRPr="00196BCA">
                <w:t xml:space="preserve">received in step </w:t>
              </w:r>
              <w:r>
                <w:t>3</w:t>
              </w:r>
              <w:r w:rsidRPr="00196BCA">
                <w:t xml:space="preserve"> in </w:t>
              </w:r>
            </w:ins>
            <w:ins w:id="394" w:author="Zhaoya" w:date="2024-07-23T17:47:00Z">
              <w:r w:rsidR="00AE7D54">
                <w:t>slot ‘n+K2’, SFN ‘m</w:t>
              </w:r>
            </w:ins>
            <w:ins w:id="395" w:author="Zhaoya" w:date="2024-07-23T17:49:00Z">
              <w:r w:rsidR="00AE7D54">
                <w:t>+4</w:t>
              </w:r>
            </w:ins>
            <w:ins w:id="396" w:author="Zhaoya" w:date="2024-07-23T17:47:00Z">
              <w:r w:rsidR="00AE7D54">
                <w:t>’</w:t>
              </w:r>
            </w:ins>
            <w:ins w:id="397" w:author="Zhaoya" w:date="2024-07-23T15:13:00Z">
              <w:r w:rsidRPr="00196BCA">
                <w:t>?</w:t>
              </w:r>
              <w:r>
                <w:t xml:space="preserve"> (Note </w:t>
              </w:r>
            </w:ins>
            <w:ins w:id="398" w:author="Zhaoya" w:date="2024-08-21T22:18:00Z">
              <w:r w:rsidR="0069536D" w:rsidRPr="0096047F">
                <w:rPr>
                  <w:highlight w:val="green"/>
                </w:rPr>
                <w:t>2</w:t>
              </w:r>
            </w:ins>
            <w:ins w:id="399" w:author="Zhaoya" w:date="2024-07-23T15:13:00Z">
              <w:r>
                <w:t>)</w:t>
              </w:r>
            </w:ins>
          </w:p>
        </w:tc>
        <w:tc>
          <w:tcPr>
            <w:tcW w:w="708" w:type="dxa"/>
            <w:tcBorders>
              <w:top w:val="single" w:sz="4" w:space="0" w:color="auto"/>
              <w:left w:val="single" w:sz="4" w:space="0" w:color="auto"/>
              <w:bottom w:val="single" w:sz="4" w:space="0" w:color="auto"/>
              <w:right w:val="single" w:sz="4" w:space="0" w:color="auto"/>
            </w:tcBorders>
          </w:tcPr>
          <w:p w14:paraId="68E8E344" w14:textId="77777777" w:rsidR="00512032" w:rsidRPr="00196BCA" w:rsidRDefault="00512032" w:rsidP="00512032">
            <w:pPr>
              <w:pStyle w:val="TAC"/>
              <w:rPr>
                <w:ins w:id="400" w:author="Zhaoya" w:date="2024-07-23T15:13:00Z"/>
              </w:rPr>
            </w:pPr>
            <w:ins w:id="401"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4963958C" w14:textId="77777777" w:rsidR="00512032" w:rsidRPr="00196BCA" w:rsidRDefault="00512032" w:rsidP="00512032">
            <w:pPr>
              <w:pStyle w:val="TAL"/>
              <w:rPr>
                <w:ins w:id="402" w:author="Zhaoya" w:date="2024-07-23T15:13:00Z"/>
                <w:i/>
              </w:rPr>
            </w:pPr>
            <w:ins w:id="403" w:author="Zhaoya" w:date="2024-07-23T15:13:00Z">
              <w:r>
                <w:t>MAC PDU (</w:t>
              </w:r>
              <w:r w:rsidRPr="00196BCA">
                <w:t>RLC SDU</w:t>
              </w:r>
              <w:r>
                <w:t xml:space="preserve"> #3</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0C6D00A4" w14:textId="3F97C8ED" w:rsidR="00512032" w:rsidRPr="00196BCA" w:rsidRDefault="00512032" w:rsidP="00512032">
            <w:pPr>
              <w:pStyle w:val="TAC"/>
              <w:rPr>
                <w:ins w:id="404" w:author="Zhaoya" w:date="2024-07-23T15:13:00Z"/>
              </w:rPr>
            </w:pPr>
            <w:ins w:id="405" w:author="Zhaoya" w:date="2024-07-23T17:37:00Z">
              <w:r>
                <w:t>2</w:t>
              </w:r>
            </w:ins>
          </w:p>
        </w:tc>
        <w:tc>
          <w:tcPr>
            <w:tcW w:w="850" w:type="dxa"/>
            <w:tcBorders>
              <w:top w:val="single" w:sz="4" w:space="0" w:color="auto"/>
              <w:left w:val="single" w:sz="4" w:space="0" w:color="auto"/>
              <w:bottom w:val="single" w:sz="4" w:space="0" w:color="auto"/>
              <w:right w:val="single" w:sz="4" w:space="0" w:color="auto"/>
            </w:tcBorders>
          </w:tcPr>
          <w:p w14:paraId="4CBE52D1" w14:textId="77777777" w:rsidR="00512032" w:rsidRPr="00196BCA" w:rsidRDefault="00512032" w:rsidP="00512032">
            <w:pPr>
              <w:pStyle w:val="TAC"/>
              <w:rPr>
                <w:ins w:id="406" w:author="Zhaoya" w:date="2024-07-23T15:13:00Z"/>
              </w:rPr>
            </w:pPr>
            <w:ins w:id="407" w:author="Zhaoya" w:date="2024-07-23T15:13:00Z">
              <w:r w:rsidRPr="00196BCA">
                <w:t>P</w:t>
              </w:r>
            </w:ins>
          </w:p>
        </w:tc>
      </w:tr>
      <w:tr w:rsidR="00512032" w:rsidRPr="00196BCA" w14:paraId="1B2109DC" w14:textId="77777777" w:rsidTr="00512032">
        <w:trPr>
          <w:ins w:id="408" w:author="Zhaoya" w:date="2024-07-23T15:13:00Z"/>
        </w:trPr>
        <w:tc>
          <w:tcPr>
            <w:tcW w:w="534" w:type="dxa"/>
            <w:tcBorders>
              <w:top w:val="single" w:sz="4" w:space="0" w:color="auto"/>
              <w:left w:val="single" w:sz="4" w:space="0" w:color="auto"/>
              <w:bottom w:val="single" w:sz="4" w:space="0" w:color="auto"/>
              <w:right w:val="single" w:sz="4" w:space="0" w:color="auto"/>
            </w:tcBorders>
          </w:tcPr>
          <w:p w14:paraId="7C509DB2" w14:textId="73B3EEBC" w:rsidR="00512032" w:rsidRPr="00196BCA" w:rsidRDefault="00AE7D54" w:rsidP="00512032">
            <w:pPr>
              <w:pStyle w:val="TAC"/>
              <w:rPr>
                <w:ins w:id="409" w:author="Zhaoya" w:date="2024-07-23T15:13:00Z"/>
              </w:rPr>
            </w:pPr>
            <w:ins w:id="410" w:author="Zhaoya" w:date="2024-07-23T17:50:00Z">
              <w:r>
                <w:t>9</w:t>
              </w:r>
            </w:ins>
          </w:p>
        </w:tc>
        <w:tc>
          <w:tcPr>
            <w:tcW w:w="3968" w:type="dxa"/>
            <w:tcBorders>
              <w:top w:val="single" w:sz="4" w:space="0" w:color="auto"/>
              <w:left w:val="single" w:sz="4" w:space="0" w:color="auto"/>
              <w:bottom w:val="single" w:sz="4" w:space="0" w:color="auto"/>
              <w:right w:val="single" w:sz="4" w:space="0" w:color="auto"/>
            </w:tcBorders>
          </w:tcPr>
          <w:p w14:paraId="3BBEBEB5" w14:textId="1D085BEE" w:rsidR="00512032" w:rsidRPr="00196BCA" w:rsidRDefault="00512032" w:rsidP="00512032">
            <w:pPr>
              <w:pStyle w:val="TAL"/>
              <w:rPr>
                <w:ins w:id="411" w:author="Zhaoya" w:date="2024-07-23T15:13:00Z"/>
              </w:rPr>
            </w:pPr>
            <w:ins w:id="412" w:author="Zhaoya" w:date="2024-07-23T15:13:00Z">
              <w:r w:rsidRPr="00196BCA">
                <w:t>Check: Does the UE transmit a MAC PDU containing RLC SDU</w:t>
              </w:r>
              <w:r>
                <w:t xml:space="preserve"> #4</w:t>
              </w:r>
              <w:r w:rsidRPr="00196BCA">
                <w:t xml:space="preserve"> received in step </w:t>
              </w:r>
              <w:r>
                <w:t>3</w:t>
              </w:r>
              <w:r w:rsidR="00AE7D54">
                <w:t xml:space="preserve"> in </w:t>
              </w:r>
            </w:ins>
            <w:ins w:id="413" w:author="Zhaoya" w:date="2024-07-23T17:47:00Z">
              <w:r w:rsidR="00AE7D54">
                <w:t>the next UL slot after slot ‘n+K2’, SFN ‘m</w:t>
              </w:r>
            </w:ins>
            <w:ins w:id="414" w:author="Zhaoya" w:date="2024-07-23T17:49:00Z">
              <w:r w:rsidR="00AE7D54">
                <w:t>+4</w:t>
              </w:r>
            </w:ins>
            <w:ins w:id="415" w:author="Zhaoya" w:date="2024-07-23T17:47:00Z">
              <w:r w:rsidR="00AE7D54">
                <w:t>’</w:t>
              </w:r>
            </w:ins>
            <w:ins w:id="416" w:author="Zhaoya" w:date="2024-07-23T15:13:00Z">
              <w:r w:rsidRPr="00196BCA">
                <w:t xml:space="preserve">? </w:t>
              </w:r>
              <w:r>
                <w:t xml:space="preserve">(Note </w:t>
              </w:r>
            </w:ins>
            <w:ins w:id="417" w:author="Zhaoya" w:date="2024-08-21T22:18:00Z">
              <w:r w:rsidR="0069536D" w:rsidRPr="0096047F">
                <w:rPr>
                  <w:highlight w:val="green"/>
                </w:rPr>
                <w:t>2</w:t>
              </w:r>
            </w:ins>
            <w:ins w:id="418" w:author="Zhaoya" w:date="2024-07-23T15:13:00Z">
              <w:r>
                <w:t>)</w:t>
              </w:r>
            </w:ins>
          </w:p>
        </w:tc>
        <w:tc>
          <w:tcPr>
            <w:tcW w:w="708" w:type="dxa"/>
            <w:tcBorders>
              <w:top w:val="single" w:sz="4" w:space="0" w:color="auto"/>
              <w:left w:val="single" w:sz="4" w:space="0" w:color="auto"/>
              <w:bottom w:val="single" w:sz="4" w:space="0" w:color="auto"/>
              <w:right w:val="single" w:sz="4" w:space="0" w:color="auto"/>
            </w:tcBorders>
          </w:tcPr>
          <w:p w14:paraId="1FA70823" w14:textId="77777777" w:rsidR="00512032" w:rsidRPr="00196BCA" w:rsidRDefault="00512032" w:rsidP="00512032">
            <w:pPr>
              <w:pStyle w:val="TAC"/>
              <w:rPr>
                <w:ins w:id="419" w:author="Zhaoya" w:date="2024-07-23T15:13:00Z"/>
              </w:rPr>
            </w:pPr>
            <w:ins w:id="420"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65EFED25" w14:textId="77777777" w:rsidR="00512032" w:rsidRPr="00196BCA" w:rsidRDefault="00512032" w:rsidP="00512032">
            <w:pPr>
              <w:pStyle w:val="TAL"/>
              <w:rPr>
                <w:ins w:id="421" w:author="Zhaoya" w:date="2024-07-23T15:13:00Z"/>
                <w:i/>
              </w:rPr>
            </w:pPr>
            <w:ins w:id="422" w:author="Zhaoya" w:date="2024-07-23T15:13:00Z">
              <w:r w:rsidRPr="00196BCA">
                <w:t>MAC PDU (RLC SDU</w:t>
              </w:r>
              <w:r>
                <w:t xml:space="preserve"> #4</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40699AC1" w14:textId="33D8A055" w:rsidR="00512032" w:rsidRPr="00196BCA" w:rsidRDefault="00512032" w:rsidP="00512032">
            <w:pPr>
              <w:pStyle w:val="TAC"/>
              <w:rPr>
                <w:ins w:id="423" w:author="Zhaoya" w:date="2024-07-23T15:13:00Z"/>
              </w:rPr>
            </w:pPr>
            <w:ins w:id="424" w:author="Zhaoya" w:date="2024-07-23T17:37:00Z">
              <w:r>
                <w:t>3</w:t>
              </w:r>
            </w:ins>
          </w:p>
        </w:tc>
        <w:tc>
          <w:tcPr>
            <w:tcW w:w="850" w:type="dxa"/>
            <w:tcBorders>
              <w:top w:val="single" w:sz="4" w:space="0" w:color="auto"/>
              <w:left w:val="single" w:sz="4" w:space="0" w:color="auto"/>
              <w:bottom w:val="single" w:sz="4" w:space="0" w:color="auto"/>
              <w:right w:val="single" w:sz="4" w:space="0" w:color="auto"/>
            </w:tcBorders>
          </w:tcPr>
          <w:p w14:paraId="2E62B0B0" w14:textId="77777777" w:rsidR="00512032" w:rsidRPr="00196BCA" w:rsidRDefault="00512032" w:rsidP="00512032">
            <w:pPr>
              <w:pStyle w:val="TAC"/>
              <w:rPr>
                <w:ins w:id="425" w:author="Zhaoya" w:date="2024-07-23T15:13:00Z"/>
              </w:rPr>
            </w:pPr>
            <w:ins w:id="426" w:author="Zhaoya" w:date="2024-07-23T15:13:00Z">
              <w:r w:rsidRPr="00196BCA">
                <w:t>P</w:t>
              </w:r>
            </w:ins>
          </w:p>
        </w:tc>
      </w:tr>
      <w:tr w:rsidR="00512032" w:rsidRPr="00196BCA" w14:paraId="29F7427D" w14:textId="77777777" w:rsidTr="00512032">
        <w:trPr>
          <w:ins w:id="427" w:author="Zhaoya" w:date="2024-07-23T15:13:00Z"/>
        </w:trPr>
        <w:tc>
          <w:tcPr>
            <w:tcW w:w="534" w:type="dxa"/>
            <w:tcBorders>
              <w:top w:val="single" w:sz="4" w:space="0" w:color="auto"/>
              <w:left w:val="single" w:sz="4" w:space="0" w:color="auto"/>
              <w:bottom w:val="single" w:sz="4" w:space="0" w:color="auto"/>
              <w:right w:val="single" w:sz="4" w:space="0" w:color="auto"/>
            </w:tcBorders>
          </w:tcPr>
          <w:p w14:paraId="5D84000E" w14:textId="7C548651" w:rsidR="00512032" w:rsidRPr="00196BCA" w:rsidRDefault="00AE7D54" w:rsidP="00512032">
            <w:pPr>
              <w:pStyle w:val="TAC"/>
              <w:rPr>
                <w:ins w:id="428" w:author="Zhaoya" w:date="2024-07-23T15:13:00Z"/>
              </w:rPr>
            </w:pPr>
            <w:ins w:id="429" w:author="Zhaoya" w:date="2024-07-23T17:50:00Z">
              <w:r>
                <w:t>10</w:t>
              </w:r>
            </w:ins>
          </w:p>
        </w:tc>
        <w:tc>
          <w:tcPr>
            <w:tcW w:w="3968" w:type="dxa"/>
            <w:tcBorders>
              <w:top w:val="single" w:sz="4" w:space="0" w:color="auto"/>
              <w:left w:val="single" w:sz="4" w:space="0" w:color="auto"/>
              <w:bottom w:val="single" w:sz="4" w:space="0" w:color="auto"/>
              <w:right w:val="single" w:sz="4" w:space="0" w:color="auto"/>
            </w:tcBorders>
          </w:tcPr>
          <w:p w14:paraId="2C030FB3" w14:textId="07BBE8EE" w:rsidR="00512032" w:rsidRPr="00196BCA" w:rsidRDefault="00512032" w:rsidP="008E689E">
            <w:pPr>
              <w:pStyle w:val="TAL"/>
              <w:rPr>
                <w:ins w:id="430" w:author="Zhaoya" w:date="2024-07-23T15:13:00Z"/>
              </w:rPr>
            </w:pPr>
            <w:ins w:id="431" w:author="Zhaoya" w:date="2024-07-23T15:13:00Z">
              <w:r w:rsidRPr="00196BCA">
                <w:t xml:space="preserve">SS transmits </w:t>
              </w:r>
              <w:r w:rsidRPr="00196BCA">
                <w:rPr>
                  <w:lang w:eastAsia="zh-CN"/>
                </w:rPr>
                <w:t>a UL grant addressed to UE’s stored CS-RNTI</w:t>
              </w:r>
              <w:r w:rsidRPr="00196BCA">
                <w:t xml:space="preserve"> </w:t>
              </w:r>
              <w:r w:rsidRPr="00196BCA">
                <w:rPr>
                  <w:lang w:eastAsia="zh-CN"/>
                </w:rPr>
                <w:t>with NDI set as 1</w:t>
              </w:r>
              <w:r>
                <w:rPr>
                  <w:lang w:eastAsia="zh-CN"/>
                </w:rPr>
                <w:t xml:space="preserve"> and </w:t>
              </w:r>
            </w:ins>
            <w:ins w:id="432" w:author="Zhaoya" w:date="2024-07-23T19:21:00Z">
              <w:r w:rsidR="008E689E" w:rsidRPr="00B70F61">
                <w:t xml:space="preserve">HARQ process </w:t>
              </w:r>
              <w:proofErr w:type="spellStart"/>
              <w:r w:rsidR="008E689E">
                <w:t>id</w:t>
              </w:r>
            </w:ins>
            <w:proofErr w:type="spellEnd"/>
            <w:ins w:id="433" w:author="Zhaoya" w:date="2024-07-23T15:13:00Z">
              <w:r>
                <w:rPr>
                  <w:lang w:eastAsia="zh-CN"/>
                </w:rPr>
                <w:t xml:space="preserve"> </w:t>
              </w:r>
            </w:ins>
            <w:ins w:id="434" w:author="Zhaoya" w:date="2024-07-23T19:17:00Z">
              <w:r w:rsidR="008E689E">
                <w:rPr>
                  <w:lang w:eastAsia="zh-CN"/>
                </w:rPr>
                <w:t xml:space="preserve">set </w:t>
              </w:r>
            </w:ins>
            <w:ins w:id="435" w:author="Zhaoya" w:date="2024-07-23T19:18:00Z">
              <w:r w:rsidR="008E689E">
                <w:rPr>
                  <w:lang w:eastAsia="zh-CN"/>
                </w:rPr>
                <w:t>to be</w:t>
              </w:r>
            </w:ins>
            <w:ins w:id="436" w:author="Zhaoya" w:date="2024-07-23T19:17:00Z">
              <w:r w:rsidR="008E689E">
                <w:rPr>
                  <w:lang w:eastAsia="zh-CN"/>
                </w:rPr>
                <w:t xml:space="preserve"> </w:t>
              </w:r>
            </w:ins>
            <w:ins w:id="437" w:author="Zhaoya" w:date="2024-07-23T17:49:00Z">
              <w:r w:rsidR="00AE7D54">
                <w:rPr>
                  <w:lang w:eastAsia="zh-CN"/>
                </w:rPr>
                <w:t>the same as step</w:t>
              </w:r>
            </w:ins>
            <w:ins w:id="438" w:author="Zhaoya" w:date="2024-07-23T17:50:00Z">
              <w:r w:rsidR="00AE7D54">
                <w:rPr>
                  <w:lang w:eastAsia="zh-CN"/>
                </w:rPr>
                <w:t xml:space="preserve"> </w:t>
              </w:r>
            </w:ins>
            <w:ins w:id="439" w:author="Zhaoya" w:date="2024-07-23T17:51:00Z">
              <w:r w:rsidR="00AE7D54">
                <w:rPr>
                  <w:lang w:eastAsia="zh-CN"/>
                </w:rPr>
                <w:t>9</w:t>
              </w:r>
            </w:ins>
            <w:ins w:id="440" w:author="Zhaoya" w:date="2024-07-23T17:49:00Z">
              <w:r w:rsidR="00AE7D54">
                <w:rPr>
                  <w:lang w:eastAsia="zh-CN"/>
                </w:rPr>
                <w:t xml:space="preserve"> </w:t>
              </w:r>
            </w:ins>
            <w:ins w:id="441" w:author="Zhaoya" w:date="2024-07-23T15:13:00Z">
              <w:r>
                <w:rPr>
                  <w:lang w:eastAsia="zh-CN"/>
                </w:rPr>
                <w:t>in</w:t>
              </w:r>
            </w:ins>
            <w:ins w:id="442" w:author="Zhaoya" w:date="2024-07-23T19:23:00Z">
              <w:r w:rsidR="008E689E">
                <w:rPr>
                  <w:lang w:eastAsia="zh-CN"/>
                </w:rPr>
                <w:t xml:space="preserve"> </w:t>
              </w:r>
            </w:ins>
            <w:ins w:id="443" w:author="Zhaoya" w:date="2024-07-23T17:49:00Z">
              <w:r w:rsidR="00AE7D54">
                <w:t>SFN ‘m+4</w:t>
              </w:r>
              <w:proofErr w:type="gramStart"/>
              <w:r w:rsidR="00AE7D54">
                <w:t>’</w:t>
              </w:r>
            </w:ins>
            <w:ins w:id="444" w:author="Zhaoya" w:date="2024-07-23T15:13:00Z">
              <w:r>
                <w:t xml:space="preserve"> </w:t>
              </w:r>
              <w:r w:rsidRPr="00196BCA">
                <w:t>,</w:t>
              </w:r>
              <w:proofErr w:type="gramEnd"/>
              <w:r w:rsidRPr="00196BCA">
                <w:t xml:space="preserve"> allowing the UE to retransmit one loop back SDU.</w:t>
              </w:r>
            </w:ins>
            <w:ins w:id="445" w:author="Zhaoya" w:date="2024-07-23T19:05:00Z">
              <w:r w:rsidR="008E689E">
                <w:t xml:space="preserve">(Note </w:t>
              </w:r>
            </w:ins>
            <w:ins w:id="446" w:author="Zhaoya" w:date="2024-08-21T22:18:00Z">
              <w:r w:rsidR="0069536D" w:rsidRPr="0096047F">
                <w:rPr>
                  <w:highlight w:val="green"/>
                </w:rPr>
                <w:t>3</w:t>
              </w:r>
            </w:ins>
            <w:ins w:id="447" w:author="Zhaoya" w:date="2024-07-23T19:05:00Z">
              <w:r w:rsidR="008E689E">
                <w:t>)</w:t>
              </w:r>
            </w:ins>
          </w:p>
        </w:tc>
        <w:tc>
          <w:tcPr>
            <w:tcW w:w="708" w:type="dxa"/>
            <w:tcBorders>
              <w:top w:val="single" w:sz="4" w:space="0" w:color="auto"/>
              <w:left w:val="single" w:sz="4" w:space="0" w:color="auto"/>
              <w:bottom w:val="single" w:sz="4" w:space="0" w:color="auto"/>
              <w:right w:val="single" w:sz="4" w:space="0" w:color="auto"/>
            </w:tcBorders>
          </w:tcPr>
          <w:p w14:paraId="0C7E0E1D" w14:textId="77777777" w:rsidR="00512032" w:rsidRPr="00196BCA" w:rsidRDefault="00512032" w:rsidP="00512032">
            <w:pPr>
              <w:pStyle w:val="TAC"/>
              <w:rPr>
                <w:ins w:id="448" w:author="Zhaoya" w:date="2024-07-23T15:13:00Z"/>
              </w:rPr>
            </w:pPr>
            <w:ins w:id="449"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5AF017F8" w14:textId="77777777" w:rsidR="00512032" w:rsidRPr="00196BCA" w:rsidRDefault="00512032" w:rsidP="00512032">
            <w:pPr>
              <w:pStyle w:val="TAL"/>
              <w:rPr>
                <w:ins w:id="450" w:author="Zhaoya" w:date="2024-07-23T15:13:00Z"/>
              </w:rPr>
            </w:pPr>
            <w:ins w:id="451" w:author="Zhaoya" w:date="2024-07-23T15:13: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47D47017" w14:textId="77777777" w:rsidR="00512032" w:rsidRPr="00196BCA" w:rsidRDefault="00512032" w:rsidP="00512032">
            <w:pPr>
              <w:pStyle w:val="TAC"/>
              <w:rPr>
                <w:ins w:id="452" w:author="Zhaoya" w:date="2024-07-23T15:13:00Z"/>
              </w:rPr>
            </w:pPr>
            <w:ins w:id="453"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3BDD0AE2" w14:textId="77777777" w:rsidR="00512032" w:rsidRPr="00196BCA" w:rsidRDefault="00512032" w:rsidP="00512032">
            <w:pPr>
              <w:pStyle w:val="TAC"/>
              <w:rPr>
                <w:ins w:id="454" w:author="Zhaoya" w:date="2024-07-23T15:13:00Z"/>
              </w:rPr>
            </w:pPr>
            <w:ins w:id="455" w:author="Zhaoya" w:date="2024-07-23T15:13:00Z">
              <w:r w:rsidRPr="00196BCA">
                <w:t>-</w:t>
              </w:r>
            </w:ins>
          </w:p>
        </w:tc>
      </w:tr>
      <w:tr w:rsidR="00512032" w:rsidRPr="00196BCA" w14:paraId="6B51803E" w14:textId="77777777" w:rsidTr="00512032">
        <w:trPr>
          <w:ins w:id="456" w:author="Zhaoya" w:date="2024-07-23T15:13:00Z"/>
        </w:trPr>
        <w:tc>
          <w:tcPr>
            <w:tcW w:w="534" w:type="dxa"/>
            <w:tcBorders>
              <w:top w:val="single" w:sz="4" w:space="0" w:color="auto"/>
              <w:left w:val="single" w:sz="4" w:space="0" w:color="auto"/>
              <w:bottom w:val="single" w:sz="4" w:space="0" w:color="auto"/>
              <w:right w:val="single" w:sz="4" w:space="0" w:color="auto"/>
            </w:tcBorders>
          </w:tcPr>
          <w:p w14:paraId="0DBE8CB4" w14:textId="4C32C2E0" w:rsidR="00512032" w:rsidRPr="00196BCA" w:rsidRDefault="00AE7D54" w:rsidP="00512032">
            <w:pPr>
              <w:pStyle w:val="TAC"/>
              <w:rPr>
                <w:ins w:id="457" w:author="Zhaoya" w:date="2024-07-23T15:13:00Z"/>
              </w:rPr>
            </w:pPr>
            <w:ins w:id="458" w:author="Zhaoya" w:date="2024-07-23T17:50:00Z">
              <w:r>
                <w:t>11</w:t>
              </w:r>
            </w:ins>
          </w:p>
        </w:tc>
        <w:tc>
          <w:tcPr>
            <w:tcW w:w="3968" w:type="dxa"/>
            <w:tcBorders>
              <w:top w:val="single" w:sz="4" w:space="0" w:color="auto"/>
              <w:left w:val="single" w:sz="4" w:space="0" w:color="auto"/>
              <w:bottom w:val="single" w:sz="4" w:space="0" w:color="auto"/>
              <w:right w:val="single" w:sz="4" w:space="0" w:color="auto"/>
            </w:tcBorders>
          </w:tcPr>
          <w:p w14:paraId="6228A051" w14:textId="33167F76" w:rsidR="00512032" w:rsidRPr="00196BCA" w:rsidRDefault="00512032" w:rsidP="00AE7D54">
            <w:pPr>
              <w:pStyle w:val="TAL"/>
              <w:rPr>
                <w:ins w:id="459" w:author="Zhaoya" w:date="2024-07-23T15:13:00Z"/>
              </w:rPr>
            </w:pPr>
            <w:ins w:id="460" w:author="Zhaoya" w:date="2024-07-23T15:13:00Z">
              <w:r w:rsidRPr="00196BCA">
                <w:t>Check: Does the UE retransmit the MAC PDU containing RLC SDU</w:t>
              </w:r>
              <w:r>
                <w:t xml:space="preserve"> #4</w:t>
              </w:r>
              <w:r w:rsidRPr="00196BCA">
                <w:t xml:space="preserve"> as in step </w:t>
              </w:r>
            </w:ins>
            <w:ins w:id="461" w:author="Zhaoya" w:date="2024-07-23T17:51:00Z">
              <w:r w:rsidR="00AE7D54">
                <w:t>9.</w:t>
              </w:r>
            </w:ins>
            <w:ins w:id="462" w:author="Zhaoya" w:date="2024-07-23T15:13:00Z">
              <w:r w:rsidRPr="00196BCA">
                <w:t xml:space="preserve"> </w:t>
              </w:r>
            </w:ins>
          </w:p>
        </w:tc>
        <w:tc>
          <w:tcPr>
            <w:tcW w:w="708" w:type="dxa"/>
            <w:tcBorders>
              <w:top w:val="single" w:sz="4" w:space="0" w:color="auto"/>
              <w:left w:val="single" w:sz="4" w:space="0" w:color="auto"/>
              <w:bottom w:val="single" w:sz="4" w:space="0" w:color="auto"/>
              <w:right w:val="single" w:sz="4" w:space="0" w:color="auto"/>
            </w:tcBorders>
          </w:tcPr>
          <w:p w14:paraId="4B9B35D7" w14:textId="77777777" w:rsidR="00512032" w:rsidRPr="00196BCA" w:rsidRDefault="00512032" w:rsidP="00512032">
            <w:pPr>
              <w:pStyle w:val="TAC"/>
              <w:rPr>
                <w:ins w:id="463" w:author="Zhaoya" w:date="2024-07-23T15:13:00Z"/>
              </w:rPr>
            </w:pPr>
            <w:ins w:id="464"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1C6D60F5" w14:textId="77777777" w:rsidR="00512032" w:rsidRPr="00196BCA" w:rsidRDefault="00512032" w:rsidP="00512032">
            <w:pPr>
              <w:pStyle w:val="TAL"/>
              <w:rPr>
                <w:ins w:id="465" w:author="Zhaoya" w:date="2024-07-23T15:13:00Z"/>
              </w:rPr>
            </w:pPr>
            <w:ins w:id="466" w:author="Zhaoya" w:date="2024-07-23T15:13:00Z">
              <w:r w:rsidRPr="00196BCA">
                <w:t>MAC PDU (RLC SDU</w:t>
              </w:r>
              <w:r>
                <w:t xml:space="preserve"> #4</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2B2D6767" w14:textId="5DC680F9" w:rsidR="00512032" w:rsidRPr="00196BCA" w:rsidRDefault="00512032" w:rsidP="00512032">
            <w:pPr>
              <w:pStyle w:val="TAC"/>
              <w:rPr>
                <w:ins w:id="467" w:author="Zhaoya" w:date="2024-07-23T15:13:00Z"/>
              </w:rPr>
            </w:pPr>
            <w:ins w:id="468" w:author="Zhaoya" w:date="2024-07-23T17:37:00Z">
              <w:r>
                <w:t>4</w:t>
              </w:r>
            </w:ins>
          </w:p>
        </w:tc>
        <w:tc>
          <w:tcPr>
            <w:tcW w:w="850" w:type="dxa"/>
            <w:tcBorders>
              <w:top w:val="single" w:sz="4" w:space="0" w:color="auto"/>
              <w:left w:val="single" w:sz="4" w:space="0" w:color="auto"/>
              <w:bottom w:val="single" w:sz="4" w:space="0" w:color="auto"/>
              <w:right w:val="single" w:sz="4" w:space="0" w:color="auto"/>
            </w:tcBorders>
          </w:tcPr>
          <w:p w14:paraId="07E4B070" w14:textId="77777777" w:rsidR="00512032" w:rsidRPr="00196BCA" w:rsidRDefault="00512032" w:rsidP="00512032">
            <w:pPr>
              <w:pStyle w:val="TAC"/>
              <w:rPr>
                <w:ins w:id="469" w:author="Zhaoya" w:date="2024-07-23T15:13:00Z"/>
              </w:rPr>
            </w:pPr>
            <w:ins w:id="470" w:author="Zhaoya" w:date="2024-07-23T15:13:00Z">
              <w:r w:rsidRPr="00196BCA">
                <w:t>P</w:t>
              </w:r>
            </w:ins>
          </w:p>
        </w:tc>
      </w:tr>
      <w:tr w:rsidR="00512032" w:rsidRPr="00196BCA" w14:paraId="3C34900E" w14:textId="77777777" w:rsidTr="00512032">
        <w:trPr>
          <w:ins w:id="471" w:author="Zhaoya" w:date="2024-07-23T15:13:00Z"/>
        </w:trPr>
        <w:tc>
          <w:tcPr>
            <w:tcW w:w="534" w:type="dxa"/>
            <w:tcBorders>
              <w:top w:val="single" w:sz="4" w:space="0" w:color="auto"/>
              <w:left w:val="single" w:sz="4" w:space="0" w:color="auto"/>
              <w:bottom w:val="single" w:sz="4" w:space="0" w:color="auto"/>
              <w:right w:val="single" w:sz="4" w:space="0" w:color="auto"/>
            </w:tcBorders>
          </w:tcPr>
          <w:p w14:paraId="30B1B646" w14:textId="4F2D2278" w:rsidR="00512032" w:rsidRDefault="00AE7D54" w:rsidP="00512032">
            <w:pPr>
              <w:pStyle w:val="TAC"/>
              <w:rPr>
                <w:ins w:id="472" w:author="Zhaoya" w:date="2024-07-23T15:13:00Z"/>
                <w:lang w:eastAsia="zh-CN"/>
              </w:rPr>
            </w:pPr>
            <w:ins w:id="473" w:author="Zhaoya" w:date="2024-07-23T17:50:00Z">
              <w:r>
                <w:t>12</w:t>
              </w:r>
            </w:ins>
          </w:p>
        </w:tc>
        <w:tc>
          <w:tcPr>
            <w:tcW w:w="3968" w:type="dxa"/>
            <w:tcBorders>
              <w:top w:val="single" w:sz="4" w:space="0" w:color="auto"/>
              <w:left w:val="single" w:sz="4" w:space="0" w:color="auto"/>
              <w:bottom w:val="single" w:sz="4" w:space="0" w:color="auto"/>
              <w:right w:val="single" w:sz="4" w:space="0" w:color="auto"/>
            </w:tcBorders>
          </w:tcPr>
          <w:p w14:paraId="2CAA56B3" w14:textId="4BE3B935" w:rsidR="00512032" w:rsidRPr="00196BCA" w:rsidRDefault="00512032" w:rsidP="00512032">
            <w:pPr>
              <w:pStyle w:val="TAL"/>
              <w:rPr>
                <w:ins w:id="474" w:author="Zhaoya" w:date="2024-07-23T15:13:00Z"/>
              </w:rPr>
            </w:pPr>
            <w:ins w:id="475" w:author="Zhaoya" w:date="2024-07-23T15:13:00Z">
              <w:r>
                <w:t xml:space="preserve">The </w:t>
              </w:r>
              <w:r w:rsidRPr="00196BCA">
                <w:t xml:space="preserve">SS transmits NR </w:t>
              </w:r>
              <w:proofErr w:type="spellStart"/>
              <w:r w:rsidRPr="00196BCA">
                <w:rPr>
                  <w:i/>
                  <w:iCs/>
                </w:rPr>
                <w:t>RRCReconfiguration</w:t>
              </w:r>
              <w:proofErr w:type="spellEnd"/>
              <w:r w:rsidRPr="00196BCA">
                <w:t xml:space="preserve"> message to release UL configured grant type </w:t>
              </w:r>
            </w:ins>
            <w:ins w:id="476" w:author="Zhaoya" w:date="2024-07-23T17:37:00Z">
              <w:r>
                <w:t>2</w:t>
              </w:r>
            </w:ins>
            <w:ins w:id="477" w:author="Zhaoya" w:date="2024-07-23T15:13:00Z">
              <w:r w:rsidRPr="00196BCA">
                <w:rPr>
                  <w:i/>
                  <w:iCs/>
                </w:rPr>
                <w:t>.</w:t>
              </w:r>
            </w:ins>
          </w:p>
        </w:tc>
        <w:tc>
          <w:tcPr>
            <w:tcW w:w="708" w:type="dxa"/>
            <w:tcBorders>
              <w:top w:val="single" w:sz="4" w:space="0" w:color="auto"/>
              <w:left w:val="single" w:sz="4" w:space="0" w:color="auto"/>
              <w:bottom w:val="single" w:sz="4" w:space="0" w:color="auto"/>
              <w:right w:val="single" w:sz="4" w:space="0" w:color="auto"/>
            </w:tcBorders>
          </w:tcPr>
          <w:p w14:paraId="1DCCDE81" w14:textId="77777777" w:rsidR="00512032" w:rsidRPr="00196BCA" w:rsidRDefault="00512032" w:rsidP="00512032">
            <w:pPr>
              <w:pStyle w:val="TAC"/>
              <w:rPr>
                <w:ins w:id="478" w:author="Zhaoya" w:date="2024-07-23T15:13:00Z"/>
              </w:rPr>
            </w:pPr>
            <w:ins w:id="479"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5780CDA8" w14:textId="77777777" w:rsidR="00512032" w:rsidRPr="00196BCA" w:rsidRDefault="00512032" w:rsidP="00512032">
            <w:pPr>
              <w:pStyle w:val="TAL"/>
              <w:rPr>
                <w:ins w:id="480" w:author="Zhaoya" w:date="2024-07-23T15:13:00Z"/>
              </w:rPr>
            </w:pPr>
            <w:ins w:id="481" w:author="Zhaoya" w:date="2024-07-23T15:13:00Z">
              <w:r w:rsidRPr="00196BCA">
                <w:t xml:space="preserve">(NR RRC: </w:t>
              </w:r>
              <w:proofErr w:type="spellStart"/>
              <w:r w:rsidRPr="00196BCA">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35E9B39" w14:textId="77777777" w:rsidR="00512032" w:rsidRDefault="00512032" w:rsidP="00512032">
            <w:pPr>
              <w:pStyle w:val="TAC"/>
              <w:rPr>
                <w:ins w:id="482" w:author="Zhaoya" w:date="2024-07-23T15:13:00Z"/>
              </w:rPr>
            </w:pPr>
            <w:ins w:id="483"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5F75907A" w14:textId="77777777" w:rsidR="00512032" w:rsidRPr="00196BCA" w:rsidRDefault="00512032" w:rsidP="00512032">
            <w:pPr>
              <w:pStyle w:val="TAC"/>
              <w:rPr>
                <w:ins w:id="484" w:author="Zhaoya" w:date="2024-07-23T15:13:00Z"/>
              </w:rPr>
            </w:pPr>
            <w:ins w:id="485" w:author="Zhaoya" w:date="2024-07-23T15:13:00Z">
              <w:r w:rsidRPr="00196BCA">
                <w:t>-</w:t>
              </w:r>
            </w:ins>
          </w:p>
        </w:tc>
      </w:tr>
      <w:tr w:rsidR="00512032" w:rsidRPr="00196BCA" w14:paraId="1C66B617" w14:textId="77777777" w:rsidTr="00512032">
        <w:trPr>
          <w:ins w:id="486" w:author="Zhaoya" w:date="2024-07-23T15:13:00Z"/>
        </w:trPr>
        <w:tc>
          <w:tcPr>
            <w:tcW w:w="534" w:type="dxa"/>
            <w:tcBorders>
              <w:top w:val="single" w:sz="4" w:space="0" w:color="auto"/>
              <w:left w:val="single" w:sz="4" w:space="0" w:color="auto"/>
              <w:bottom w:val="single" w:sz="4" w:space="0" w:color="auto"/>
              <w:right w:val="single" w:sz="4" w:space="0" w:color="auto"/>
            </w:tcBorders>
          </w:tcPr>
          <w:p w14:paraId="47874CF7" w14:textId="467D6B4B" w:rsidR="00512032" w:rsidRDefault="00AE7D54" w:rsidP="00512032">
            <w:pPr>
              <w:pStyle w:val="TAC"/>
              <w:rPr>
                <w:ins w:id="487" w:author="Zhaoya" w:date="2024-07-23T15:13:00Z"/>
                <w:lang w:eastAsia="zh-CN"/>
              </w:rPr>
            </w:pPr>
            <w:ins w:id="488" w:author="Zhaoya" w:date="2024-07-23T17:50:00Z">
              <w:r>
                <w:t>13</w:t>
              </w:r>
            </w:ins>
          </w:p>
        </w:tc>
        <w:tc>
          <w:tcPr>
            <w:tcW w:w="3968" w:type="dxa"/>
            <w:tcBorders>
              <w:top w:val="single" w:sz="4" w:space="0" w:color="auto"/>
              <w:left w:val="single" w:sz="4" w:space="0" w:color="auto"/>
              <w:bottom w:val="single" w:sz="4" w:space="0" w:color="auto"/>
              <w:right w:val="single" w:sz="4" w:space="0" w:color="auto"/>
            </w:tcBorders>
          </w:tcPr>
          <w:p w14:paraId="2CA07E71" w14:textId="7A44F53A" w:rsidR="00512032" w:rsidRPr="00196BCA" w:rsidRDefault="00512032" w:rsidP="00512032">
            <w:pPr>
              <w:pStyle w:val="TAL"/>
              <w:rPr>
                <w:ins w:id="489" w:author="Zhaoya" w:date="2024-07-23T15:13:00Z"/>
              </w:rPr>
            </w:pPr>
            <w:ins w:id="490" w:author="Zhaoya" w:date="2024-07-23T15:13:00Z">
              <w:r w:rsidRPr="00196BCA">
                <w:t xml:space="preserve">The UE transmits NR </w:t>
              </w:r>
              <w:proofErr w:type="spellStart"/>
              <w:r w:rsidRPr="00196BCA">
                <w:rPr>
                  <w:i/>
                  <w:iCs/>
                </w:rPr>
                <w:t>RRCReconfigurationComplete</w:t>
              </w:r>
              <w:proofErr w:type="spellEnd"/>
              <w:r w:rsidRPr="00196BCA">
                <w:rPr>
                  <w:i/>
                  <w:iCs/>
                </w:rPr>
                <w:t xml:space="preserve"> </w:t>
              </w:r>
              <w:r w:rsidRPr="00196BCA">
                <w:t>message</w:t>
              </w:r>
              <w:r w:rsidRPr="00196BCA">
                <w:rPr>
                  <w:i/>
                  <w:iCs/>
                </w:rPr>
                <w:t>.</w:t>
              </w:r>
            </w:ins>
          </w:p>
        </w:tc>
        <w:tc>
          <w:tcPr>
            <w:tcW w:w="708" w:type="dxa"/>
            <w:tcBorders>
              <w:top w:val="single" w:sz="4" w:space="0" w:color="auto"/>
              <w:left w:val="single" w:sz="4" w:space="0" w:color="auto"/>
              <w:bottom w:val="single" w:sz="4" w:space="0" w:color="auto"/>
              <w:right w:val="single" w:sz="4" w:space="0" w:color="auto"/>
            </w:tcBorders>
          </w:tcPr>
          <w:p w14:paraId="241F7F4F" w14:textId="77777777" w:rsidR="00512032" w:rsidRPr="00196BCA" w:rsidRDefault="00512032" w:rsidP="00512032">
            <w:pPr>
              <w:pStyle w:val="TAC"/>
              <w:rPr>
                <w:ins w:id="491" w:author="Zhaoya" w:date="2024-07-23T15:13:00Z"/>
              </w:rPr>
            </w:pPr>
            <w:ins w:id="492"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6763AD66" w14:textId="77777777" w:rsidR="00512032" w:rsidRPr="00196BCA" w:rsidRDefault="00512032" w:rsidP="00512032">
            <w:pPr>
              <w:pStyle w:val="TAL"/>
              <w:rPr>
                <w:ins w:id="493" w:author="Zhaoya" w:date="2024-07-23T15:13:00Z"/>
              </w:rPr>
            </w:pPr>
            <w:ins w:id="494" w:author="Zhaoya" w:date="2024-07-23T15:13:00Z">
              <w:r w:rsidRPr="00196BCA">
                <w:t xml:space="preserve">(NR RRC: </w:t>
              </w:r>
              <w:proofErr w:type="spellStart"/>
              <w:r w:rsidRPr="00196BCA">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60008A1" w14:textId="77777777" w:rsidR="00512032" w:rsidRDefault="00512032" w:rsidP="00512032">
            <w:pPr>
              <w:pStyle w:val="TAC"/>
              <w:rPr>
                <w:ins w:id="495" w:author="Zhaoya" w:date="2024-07-23T15:13:00Z"/>
              </w:rPr>
            </w:pPr>
            <w:ins w:id="496"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7A57FBE0" w14:textId="77777777" w:rsidR="00512032" w:rsidRPr="00196BCA" w:rsidRDefault="00512032" w:rsidP="00512032">
            <w:pPr>
              <w:pStyle w:val="TAC"/>
              <w:rPr>
                <w:ins w:id="497" w:author="Zhaoya" w:date="2024-07-23T15:13:00Z"/>
              </w:rPr>
            </w:pPr>
            <w:ins w:id="498" w:author="Zhaoya" w:date="2024-07-23T15:13:00Z">
              <w:r w:rsidRPr="00196BCA">
                <w:t>-</w:t>
              </w:r>
            </w:ins>
          </w:p>
        </w:tc>
      </w:tr>
      <w:tr w:rsidR="00512032" w:rsidRPr="00196BCA" w14:paraId="05352E7E" w14:textId="77777777" w:rsidTr="00512032">
        <w:trPr>
          <w:ins w:id="499" w:author="Zhaoya" w:date="2024-07-23T15:13:00Z"/>
        </w:trPr>
        <w:tc>
          <w:tcPr>
            <w:tcW w:w="9603" w:type="dxa"/>
            <w:gridSpan w:val="6"/>
            <w:tcBorders>
              <w:top w:val="single" w:sz="4" w:space="0" w:color="auto"/>
              <w:left w:val="single" w:sz="4" w:space="0" w:color="auto"/>
              <w:bottom w:val="single" w:sz="4" w:space="0" w:color="auto"/>
              <w:right w:val="single" w:sz="4" w:space="0" w:color="auto"/>
            </w:tcBorders>
            <w:hideMark/>
          </w:tcPr>
          <w:p w14:paraId="75292BFE" w14:textId="0D258817" w:rsidR="00512032" w:rsidRPr="00196BCA" w:rsidRDefault="00512032" w:rsidP="00512032">
            <w:pPr>
              <w:pStyle w:val="TAN"/>
              <w:snapToGrid w:val="0"/>
              <w:rPr>
                <w:ins w:id="500" w:author="Zhaoya" w:date="2024-07-23T15:13:00Z"/>
              </w:rPr>
            </w:pPr>
            <w:ins w:id="501" w:author="Zhaoya" w:date="2024-07-23T15:13:00Z">
              <w:r w:rsidRPr="00196BCA">
                <w:t xml:space="preserve">Note </w:t>
              </w:r>
            </w:ins>
            <w:ins w:id="502" w:author="Zhaoya" w:date="2024-08-21T22:18:00Z">
              <w:r w:rsidR="0069536D" w:rsidRPr="0096047F">
                <w:rPr>
                  <w:highlight w:val="green"/>
                </w:rPr>
                <w:t>1</w:t>
              </w:r>
            </w:ins>
            <w:ins w:id="503" w:author="Zhaoya" w:date="2024-07-23T15:13:00Z">
              <w:r w:rsidRPr="00196BCA">
                <w:t>:</w:t>
              </w:r>
              <w:r w:rsidRPr="00196BCA">
                <w:tab/>
                <w:t xml:space="preserve">TB size for configured grant type </w:t>
              </w:r>
            </w:ins>
            <w:ins w:id="504" w:author="Zhaoya" w:date="2024-07-23T17:56:00Z">
              <w:r w:rsidR="002316DF">
                <w:t>2</w:t>
              </w:r>
            </w:ins>
            <w:ins w:id="505" w:author="Zhaoya" w:date="2024-07-23T15:13:00Z">
              <w:r w:rsidRPr="00196BCA">
                <w:t xml:space="preserve"> is 848 bits, which is enough to allow the UE to transmit one PDU at a time (99 bytes RLC SDU + </w:t>
              </w:r>
              <w:proofErr w:type="gramStart"/>
              <w:r w:rsidRPr="00196BCA">
                <w:t>1 byte</w:t>
              </w:r>
              <w:proofErr w:type="gramEnd"/>
              <w:r w:rsidRPr="00196BCA">
                <w:t xml:space="preserve"> UM RLC Header + 2 bytes MAC Sub PDU header + 2 bytes for short BSR or padding</w:t>
              </w:r>
            </w:ins>
            <w:ins w:id="506" w:author="Zhaoya" w:date="2024-07-23T17:55:00Z">
              <w:r w:rsidR="002316DF">
                <w:t xml:space="preserve"> + 1 byte </w:t>
              </w:r>
            </w:ins>
            <w:ins w:id="507" w:author="Zhaoya" w:date="2024-07-23T17:56:00Z">
              <w:r w:rsidR="002316DF" w:rsidRPr="00196BCA">
                <w:t xml:space="preserve">MAC </w:t>
              </w:r>
              <w:proofErr w:type="spellStart"/>
              <w:r w:rsidR="002316DF" w:rsidRPr="00196BCA">
                <w:t>subheader</w:t>
              </w:r>
              <w:proofErr w:type="spellEnd"/>
              <w:r w:rsidR="002316DF" w:rsidRPr="00196BCA">
                <w:t xml:space="preserve"> for Configured Grant Confirmation MAC CE</w:t>
              </w:r>
            </w:ins>
            <w:ins w:id="508" w:author="Zhaoya" w:date="2024-07-23T15:13:00Z">
              <w:r w:rsidRPr="00196BCA">
                <w:t>).</w:t>
              </w:r>
            </w:ins>
          </w:p>
          <w:p w14:paraId="2224CF57" w14:textId="544882FC" w:rsidR="00512032" w:rsidRDefault="00512032" w:rsidP="002316DF">
            <w:pPr>
              <w:pStyle w:val="TAN"/>
              <w:textAlignment w:val="center"/>
              <w:rPr>
                <w:ins w:id="509" w:author="Zhaoya" w:date="2024-07-23T19:05:00Z"/>
                <w:lang w:eastAsia="zh-CN"/>
              </w:rPr>
            </w:pPr>
            <w:ins w:id="510" w:author="Zhaoya" w:date="2024-07-23T15:13:00Z">
              <w:r w:rsidRPr="00196BCA">
                <w:t xml:space="preserve">Note </w:t>
              </w:r>
            </w:ins>
            <w:ins w:id="511" w:author="Zhaoya" w:date="2024-08-21T22:18:00Z">
              <w:r w:rsidR="0069536D" w:rsidRPr="0096047F">
                <w:rPr>
                  <w:highlight w:val="green"/>
                </w:rPr>
                <w:t>2</w:t>
              </w:r>
            </w:ins>
            <w:ins w:id="512" w:author="Zhaoya" w:date="2024-07-23T15:13:00Z">
              <w:r w:rsidRPr="00196BCA">
                <w:t>:</w:t>
              </w:r>
              <w:r w:rsidRPr="00196BCA">
                <w:tab/>
              </w:r>
              <w:r>
                <w:t xml:space="preserve">For </w:t>
              </w:r>
              <w:r>
                <w:rPr>
                  <w:lang w:eastAsia="zh-CN"/>
                </w:rPr>
                <w:t xml:space="preserve">(TDD AND SCS15) OR SCS120, </w:t>
              </w:r>
            </w:ins>
            <w:ins w:id="513" w:author="Zhaoya" w:date="2024-07-23T17:57:00Z">
              <w:r w:rsidR="002316DF">
                <w:rPr>
                  <w:lang w:eastAsia="zh-CN"/>
                </w:rPr>
                <w:t>n</w:t>
              </w:r>
            </w:ins>
            <w:ins w:id="514" w:author="Zhaoya" w:date="2024-07-23T15:13:00Z">
              <w:r w:rsidR="002316DF">
                <w:rPr>
                  <w:lang w:eastAsia="zh-CN"/>
                </w:rPr>
                <w:t>=</w:t>
              </w:r>
            </w:ins>
            <w:ins w:id="515" w:author="Zhaoya" w:date="2024-07-23T17:58:00Z">
              <w:r w:rsidR="002316DF">
                <w:rPr>
                  <w:lang w:eastAsia="zh-CN"/>
                </w:rPr>
                <w:t>0</w:t>
              </w:r>
            </w:ins>
            <w:ins w:id="516" w:author="Zhaoya" w:date="2024-07-23T15:13:00Z">
              <w:r>
                <w:rPr>
                  <w:lang w:eastAsia="zh-CN"/>
                </w:rPr>
                <w:t xml:space="preserve"> and</w:t>
              </w:r>
            </w:ins>
            <w:ins w:id="517" w:author="Zhaoya" w:date="2024-07-23T17:58:00Z">
              <w:r w:rsidR="002316DF">
                <w:rPr>
                  <w:lang w:eastAsia="zh-CN"/>
                </w:rPr>
                <w:t xml:space="preserve"> K2</w:t>
              </w:r>
            </w:ins>
            <w:ins w:id="518" w:author="Zhaoya" w:date="2024-07-23T15:13:00Z">
              <w:r w:rsidR="002316DF">
                <w:rPr>
                  <w:lang w:eastAsia="zh-CN"/>
                </w:rPr>
                <w:t>=</w:t>
              </w:r>
            </w:ins>
            <w:ins w:id="519" w:author="Zhaoya" w:date="2024-07-23T17:58:00Z">
              <w:r w:rsidR="002316DF">
                <w:rPr>
                  <w:lang w:eastAsia="zh-CN"/>
                </w:rPr>
                <w:t>4</w:t>
              </w:r>
            </w:ins>
            <w:ins w:id="520" w:author="Zhaoya" w:date="2024-07-23T18:02:00Z">
              <w:r w:rsidR="002316DF">
                <w:rPr>
                  <w:lang w:eastAsia="zh-CN"/>
                </w:rPr>
                <w:t>, the valid CG PUSCH occasion is Slot 4 and Slot 9</w:t>
              </w:r>
            </w:ins>
            <w:ins w:id="521" w:author="Zhaoya" w:date="2024-07-23T15:13:00Z">
              <w:r>
                <w:rPr>
                  <w:lang w:eastAsia="zh-CN"/>
                </w:rPr>
                <w:t xml:space="preserve">; For other </w:t>
              </w:r>
              <w:proofErr w:type="spellStart"/>
              <w:r>
                <w:rPr>
                  <w:lang w:eastAsia="zh-CN"/>
                </w:rPr>
                <w:t>condtion</w:t>
              </w:r>
              <w:proofErr w:type="spellEnd"/>
              <w:r>
                <w:rPr>
                  <w:lang w:eastAsia="zh-CN"/>
                </w:rPr>
                <w:t>,</w:t>
              </w:r>
            </w:ins>
            <w:ins w:id="522" w:author="Zhaoya" w:date="2024-07-23T18:01:00Z">
              <w:r w:rsidR="002316DF">
                <w:rPr>
                  <w:lang w:eastAsia="zh-CN"/>
                </w:rPr>
                <w:t xml:space="preserve"> n=4</w:t>
              </w:r>
            </w:ins>
            <w:ins w:id="523" w:author="Zhaoya" w:date="2024-07-23T15:13:00Z">
              <w:r w:rsidR="002316DF">
                <w:rPr>
                  <w:lang w:eastAsia="zh-CN"/>
                </w:rPr>
                <w:t xml:space="preserve"> and </w:t>
              </w:r>
            </w:ins>
            <w:ins w:id="524" w:author="Zhaoya" w:date="2024-07-23T18:02:00Z">
              <w:r w:rsidR="002316DF">
                <w:rPr>
                  <w:lang w:eastAsia="zh-CN"/>
                </w:rPr>
                <w:t>K</w:t>
              </w:r>
            </w:ins>
            <w:ins w:id="525" w:author="Zhaoya" w:date="2024-07-23T15:13:00Z">
              <w:r>
                <w:rPr>
                  <w:lang w:eastAsia="zh-CN"/>
                </w:rPr>
                <w:t>2=</w:t>
              </w:r>
            </w:ins>
            <w:ins w:id="526" w:author="Zhaoya" w:date="2024-07-23T18:02:00Z">
              <w:r w:rsidR="002316DF">
                <w:rPr>
                  <w:lang w:eastAsia="zh-CN"/>
                </w:rPr>
                <w:t>4</w:t>
              </w:r>
            </w:ins>
            <w:ins w:id="527" w:author="Zhaoya" w:date="2024-07-23T19:05:00Z">
              <w:r w:rsidR="008E689E">
                <w:rPr>
                  <w:lang w:eastAsia="zh-CN"/>
                </w:rPr>
                <w:t>,</w:t>
              </w:r>
            </w:ins>
            <w:ins w:id="528" w:author="Zhaoya" w:date="2024-07-23T18:03:00Z">
              <w:r w:rsidR="002316DF">
                <w:rPr>
                  <w:lang w:eastAsia="zh-CN"/>
                </w:rPr>
                <w:t xml:space="preserve"> the valid CG PUSCH occasion is Slot 8 and Slot 9.</w:t>
              </w:r>
            </w:ins>
          </w:p>
          <w:p w14:paraId="47899C12" w14:textId="312DD43A" w:rsidR="008E689E" w:rsidRPr="008E689E" w:rsidRDefault="008E689E" w:rsidP="008E689E">
            <w:pPr>
              <w:pStyle w:val="TAN"/>
              <w:textAlignment w:val="center"/>
              <w:rPr>
                <w:ins w:id="529" w:author="Zhaoya" w:date="2024-07-23T15:13:00Z"/>
              </w:rPr>
            </w:pPr>
            <w:ins w:id="530" w:author="Zhaoya" w:date="2024-07-23T19:06:00Z">
              <w:r w:rsidRPr="00196BCA">
                <w:t xml:space="preserve">Note </w:t>
              </w:r>
            </w:ins>
            <w:ins w:id="531" w:author="Zhaoya" w:date="2024-08-21T22:18:00Z">
              <w:r w:rsidR="0069536D" w:rsidRPr="0096047F">
                <w:rPr>
                  <w:highlight w:val="green"/>
                </w:rPr>
                <w:t>3</w:t>
              </w:r>
            </w:ins>
            <w:ins w:id="532" w:author="Zhaoya" w:date="2024-07-23T19:06:00Z">
              <w:r w:rsidRPr="00196BCA">
                <w:t>:</w:t>
              </w:r>
              <w:r w:rsidRPr="00196BCA">
                <w:tab/>
              </w:r>
            </w:ins>
            <w:ins w:id="533" w:author="Zhaoya" w:date="2024-07-23T19:21:00Z">
              <w:r w:rsidRPr="00B70F61">
                <w:t xml:space="preserve">HARQ process </w:t>
              </w:r>
            </w:ins>
            <w:ins w:id="534" w:author="Zhaoya" w:date="2024-07-23T19:22:00Z">
              <w:r>
                <w:t>id</w:t>
              </w:r>
            </w:ins>
            <w:ins w:id="535" w:author="Zhaoya" w:date="2024-07-23T19:08:00Z">
              <w:r>
                <w:rPr>
                  <w:lang w:eastAsia="zh-CN"/>
                </w:rPr>
                <w:t xml:space="preserve"> is calculated based on </w:t>
              </w:r>
            </w:ins>
            <w:ins w:id="536" w:author="Zhaoya" w:date="2024-07-23T19:11:00Z">
              <w:r>
                <w:rPr>
                  <w:lang w:eastAsia="zh-CN"/>
                </w:rPr>
                <w:t xml:space="preserve">the formula </w:t>
              </w:r>
            </w:ins>
            <w:ins w:id="537" w:author="Zhaoya" w:date="2024-07-23T19:15:00Z">
              <w:r>
                <w:rPr>
                  <w:lang w:eastAsia="zh-CN"/>
                </w:rPr>
                <w:t>“</w:t>
              </w:r>
            </w:ins>
            <w:ins w:id="538" w:author="Zhaoya" w:date="2024-07-23T19:11:00Z">
              <w:r w:rsidRPr="008E689E">
                <w:rPr>
                  <w:lang w:eastAsia="zh-CN"/>
                </w:rPr>
                <w:t>HARQ Process ID = [</w:t>
              </w:r>
              <w:proofErr w:type="spellStart"/>
              <w:r w:rsidRPr="008E689E">
                <w:rPr>
                  <w:lang w:eastAsia="zh-CN"/>
                </w:rPr>
                <w:t>nrofSlotsInCG</w:t>
              </w:r>
              <w:proofErr w:type="spellEnd"/>
              <w:r w:rsidRPr="008E689E">
                <w:rPr>
                  <w:lang w:eastAsia="zh-CN"/>
                </w:rPr>
                <w:t>-Period× floor (</w:t>
              </w:r>
              <w:proofErr w:type="spellStart"/>
              <w:r w:rsidRPr="008E689E">
                <w:rPr>
                  <w:lang w:eastAsia="zh-CN"/>
                </w:rPr>
                <w:t>CURRENT_symbol</w:t>
              </w:r>
              <w:proofErr w:type="spellEnd"/>
              <w:r w:rsidRPr="008E689E">
                <w:rPr>
                  <w:lang w:eastAsia="zh-CN"/>
                </w:rPr>
                <w:t xml:space="preserve"> / periodicity) + ID_OFFSET] modulo </w:t>
              </w:r>
              <w:proofErr w:type="spellStart"/>
              <w:r w:rsidRPr="008E689E">
                <w:rPr>
                  <w:lang w:eastAsia="zh-CN"/>
                </w:rPr>
                <w:t>nrofHARQ</w:t>
              </w:r>
              <w:proofErr w:type="spellEnd"/>
              <w:r w:rsidRPr="008E689E">
                <w:rPr>
                  <w:lang w:eastAsia="zh-CN"/>
                </w:rPr>
                <w:t>-Processes</w:t>
              </w:r>
            </w:ins>
            <w:ins w:id="539" w:author="Zhaoya" w:date="2024-07-23T19:15:00Z">
              <w:r>
                <w:rPr>
                  <w:lang w:eastAsia="zh-CN"/>
                </w:rPr>
                <w:t xml:space="preserve">” specified in TS 38.321 </w:t>
              </w:r>
              <w:r w:rsidRPr="00196BCA">
                <w:rPr>
                  <w:lang w:eastAsia="sv-SE"/>
                </w:rPr>
                <w:t>5.4.1</w:t>
              </w:r>
              <w:r>
                <w:rPr>
                  <w:lang w:eastAsia="sv-SE"/>
                </w:rPr>
                <w:t>.</w:t>
              </w:r>
            </w:ins>
          </w:p>
        </w:tc>
      </w:tr>
    </w:tbl>
    <w:p w14:paraId="644543FB" w14:textId="77777777" w:rsidR="002F4C67" w:rsidRPr="00196BCA" w:rsidRDefault="002F4C67" w:rsidP="002F4C67">
      <w:pPr>
        <w:rPr>
          <w:ins w:id="540" w:author="Zhaoya" w:date="2024-07-23T15:13:00Z"/>
        </w:rPr>
      </w:pPr>
    </w:p>
    <w:p w14:paraId="504DD477" w14:textId="780AB3A4" w:rsidR="002F4C67" w:rsidRPr="00196BCA" w:rsidRDefault="002F4C67" w:rsidP="002F4C67">
      <w:pPr>
        <w:pStyle w:val="H6"/>
        <w:rPr>
          <w:ins w:id="541" w:author="Zhaoya" w:date="2024-07-23T15:13:00Z"/>
        </w:rPr>
      </w:pPr>
      <w:ins w:id="542" w:author="Zhaoya" w:date="2024-07-23T16:29:00Z">
        <w:r>
          <w:lastRenderedPageBreak/>
          <w:t>7.1.1.6.7</w:t>
        </w:r>
      </w:ins>
      <w:ins w:id="543" w:author="Zhaoya" w:date="2024-07-23T15:13:00Z">
        <w:r w:rsidRPr="00196BCA">
          <w:t>.3.3</w:t>
        </w:r>
        <w:r w:rsidRPr="00196BCA">
          <w:tab/>
          <w:t>Specific message contents</w:t>
        </w:r>
      </w:ins>
    </w:p>
    <w:p w14:paraId="54DCC2BB" w14:textId="1D85CB26" w:rsidR="002F4C67" w:rsidRPr="00196BCA" w:rsidRDefault="002F4C67" w:rsidP="002F4C67">
      <w:pPr>
        <w:pStyle w:val="TH"/>
        <w:rPr>
          <w:ins w:id="544" w:author="Zhaoya" w:date="2024-07-23T15:13:00Z"/>
        </w:rPr>
      </w:pPr>
      <w:ins w:id="545" w:author="Zhaoya" w:date="2024-07-23T15:13:00Z">
        <w:r w:rsidRPr="00196BCA">
          <w:t xml:space="preserve">Table </w:t>
        </w:r>
      </w:ins>
      <w:ins w:id="546" w:author="Zhaoya" w:date="2024-07-23T16:29:00Z">
        <w:r>
          <w:t>7.1.1.6.7</w:t>
        </w:r>
      </w:ins>
      <w:ins w:id="547" w:author="Zhaoya" w:date="2024-07-23T15:13:00Z">
        <w:r w:rsidRPr="00196BCA">
          <w:t xml:space="preserve">.3.3-1: </w:t>
        </w:r>
        <w:proofErr w:type="spellStart"/>
        <w:r w:rsidRPr="00196BCA">
          <w:rPr>
            <w:i/>
          </w:rPr>
          <w:t>RRCReconfiguration</w:t>
        </w:r>
        <w:proofErr w:type="spellEnd"/>
        <w:r w:rsidRPr="00196BCA">
          <w:rPr>
            <w:i/>
          </w:rPr>
          <w:t xml:space="preserve"> </w:t>
        </w:r>
        <w:r w:rsidRPr="00196BCA">
          <w:rPr>
            <w:lang w:eastAsia="zh-CN"/>
          </w:rPr>
          <w:t>(</w:t>
        </w:r>
        <w:r w:rsidRPr="00196BCA">
          <w:t xml:space="preserve">step 1, Table </w:t>
        </w:r>
      </w:ins>
      <w:ins w:id="548" w:author="Zhaoya" w:date="2024-07-23T16:29:00Z">
        <w:r>
          <w:t>7.1.1.6.7</w:t>
        </w:r>
      </w:ins>
      <w:ins w:id="549" w:author="Zhaoya" w:date="2024-07-23T15:13:00Z">
        <w:r w:rsidRPr="00196BCA">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F4C67" w:rsidRPr="00196BCA" w14:paraId="633BE327" w14:textId="77777777" w:rsidTr="0069536D">
        <w:trPr>
          <w:ins w:id="550"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3427502F" w14:textId="77777777" w:rsidR="002F4C67" w:rsidRPr="00196BCA" w:rsidRDefault="002F4C67" w:rsidP="002F4C67">
            <w:pPr>
              <w:pStyle w:val="TAL"/>
              <w:rPr>
                <w:ins w:id="551" w:author="Zhaoya" w:date="2024-07-23T15:13:00Z"/>
              </w:rPr>
            </w:pPr>
            <w:ins w:id="552" w:author="Zhaoya" w:date="2024-07-23T15:13:00Z">
              <w:r w:rsidRPr="00196BCA">
                <w:t>Derivation path: TS 38.508-1 [4], Table 4.6.1-13</w:t>
              </w:r>
            </w:ins>
          </w:p>
        </w:tc>
      </w:tr>
      <w:tr w:rsidR="002F4C67" w:rsidRPr="00196BCA" w14:paraId="1E1998D0" w14:textId="77777777" w:rsidTr="0069536D">
        <w:trPr>
          <w:ins w:id="55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B864555" w14:textId="77777777" w:rsidR="002F4C67" w:rsidRPr="00196BCA" w:rsidRDefault="002F4C67" w:rsidP="002F4C67">
            <w:pPr>
              <w:pStyle w:val="TAH"/>
              <w:rPr>
                <w:ins w:id="554" w:author="Zhaoya" w:date="2024-07-23T15:13:00Z"/>
              </w:rPr>
            </w:pPr>
            <w:ins w:id="555"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1E9284" w14:textId="77777777" w:rsidR="002F4C67" w:rsidRPr="00196BCA" w:rsidRDefault="002F4C67" w:rsidP="002F4C67">
            <w:pPr>
              <w:pStyle w:val="TAH"/>
              <w:rPr>
                <w:ins w:id="556" w:author="Zhaoya" w:date="2024-07-23T15:13:00Z"/>
              </w:rPr>
            </w:pPr>
            <w:ins w:id="557"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4E7941D" w14:textId="77777777" w:rsidR="002F4C67" w:rsidRPr="00196BCA" w:rsidRDefault="002F4C67" w:rsidP="002F4C67">
            <w:pPr>
              <w:pStyle w:val="TAH"/>
              <w:rPr>
                <w:ins w:id="558" w:author="Zhaoya" w:date="2024-07-23T15:13:00Z"/>
              </w:rPr>
            </w:pPr>
            <w:ins w:id="559"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232A0549" w14:textId="77777777" w:rsidR="002F4C67" w:rsidRPr="00196BCA" w:rsidRDefault="002F4C67" w:rsidP="002F4C67">
            <w:pPr>
              <w:pStyle w:val="TAH"/>
              <w:rPr>
                <w:ins w:id="560" w:author="Zhaoya" w:date="2024-07-23T15:13:00Z"/>
              </w:rPr>
            </w:pPr>
            <w:ins w:id="561" w:author="Zhaoya" w:date="2024-07-23T15:13:00Z">
              <w:r w:rsidRPr="00196BCA">
                <w:t>Condition</w:t>
              </w:r>
            </w:ins>
          </w:p>
        </w:tc>
      </w:tr>
      <w:tr w:rsidR="002F4C67" w:rsidRPr="00196BCA" w14:paraId="60213619" w14:textId="77777777" w:rsidTr="0069536D">
        <w:trPr>
          <w:ins w:id="56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7082E7D" w14:textId="77777777" w:rsidR="002F4C67" w:rsidRPr="00196BCA" w:rsidRDefault="002F4C67" w:rsidP="002F4C67">
            <w:pPr>
              <w:pStyle w:val="TAL"/>
              <w:rPr>
                <w:ins w:id="563" w:author="Zhaoya" w:date="2024-07-23T15:13:00Z"/>
              </w:rPr>
            </w:pPr>
            <w:proofErr w:type="spellStart"/>
            <w:proofErr w:type="gramStart"/>
            <w:ins w:id="564" w:author="Zhaoya" w:date="2024-07-23T15:13:00Z">
              <w:r w:rsidRPr="00196BCA">
                <w:t>RRCReconfiguration</w:t>
              </w:r>
              <w:proofErr w:type="spellEnd"/>
              <w:r w:rsidRPr="00196BCA">
                <w:t xml:space="preserve"> ::=</w:t>
              </w:r>
              <w:proofErr w:type="gram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FEC63D3" w14:textId="77777777" w:rsidR="002F4C67" w:rsidRPr="00196BCA" w:rsidRDefault="002F4C67" w:rsidP="002F4C67">
            <w:pPr>
              <w:pStyle w:val="TAL"/>
              <w:rPr>
                <w:ins w:id="56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ABE7D80" w14:textId="77777777" w:rsidR="002F4C67" w:rsidRPr="00196BCA" w:rsidRDefault="002F4C67" w:rsidP="002F4C67">
            <w:pPr>
              <w:pStyle w:val="TAL"/>
              <w:rPr>
                <w:ins w:id="56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8E18E69" w14:textId="77777777" w:rsidR="002F4C67" w:rsidRPr="00196BCA" w:rsidRDefault="002F4C67" w:rsidP="002F4C67">
            <w:pPr>
              <w:pStyle w:val="TAL"/>
              <w:rPr>
                <w:ins w:id="567" w:author="Zhaoya" w:date="2024-07-23T15:13:00Z"/>
              </w:rPr>
            </w:pPr>
          </w:p>
        </w:tc>
      </w:tr>
      <w:tr w:rsidR="002F4C67" w:rsidRPr="00196BCA" w14:paraId="479405D2" w14:textId="77777777" w:rsidTr="0069536D">
        <w:trPr>
          <w:ins w:id="56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52542C2" w14:textId="77777777" w:rsidR="002F4C67" w:rsidRPr="00196BCA" w:rsidRDefault="002F4C67" w:rsidP="002F4C67">
            <w:pPr>
              <w:pStyle w:val="TAL"/>
              <w:rPr>
                <w:ins w:id="569" w:author="Zhaoya" w:date="2024-07-23T15:13:00Z"/>
              </w:rPr>
            </w:pPr>
            <w:ins w:id="570" w:author="Zhaoya" w:date="2024-07-23T15:13:00Z">
              <w:r w:rsidRPr="00196BCA">
                <w:t xml:space="preserve">  </w:t>
              </w:r>
              <w:proofErr w:type="spellStart"/>
              <w:r w:rsidRPr="00196BCA">
                <w:t>criticalExtensions</w:t>
              </w:r>
              <w:proofErr w:type="spellEnd"/>
              <w:r w:rsidRPr="00196BCA">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17EF8F9" w14:textId="77777777" w:rsidR="002F4C67" w:rsidRPr="00196BCA" w:rsidRDefault="002F4C67" w:rsidP="002F4C67">
            <w:pPr>
              <w:pStyle w:val="TAL"/>
              <w:rPr>
                <w:ins w:id="57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F2242E5" w14:textId="77777777" w:rsidR="002F4C67" w:rsidRPr="00196BCA" w:rsidRDefault="002F4C67" w:rsidP="002F4C67">
            <w:pPr>
              <w:pStyle w:val="TAL"/>
              <w:rPr>
                <w:ins w:id="57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06D2E40" w14:textId="77777777" w:rsidR="002F4C67" w:rsidRPr="00196BCA" w:rsidRDefault="002F4C67" w:rsidP="002F4C67">
            <w:pPr>
              <w:pStyle w:val="TAL"/>
              <w:rPr>
                <w:ins w:id="573" w:author="Zhaoya" w:date="2024-07-23T15:13:00Z"/>
              </w:rPr>
            </w:pPr>
          </w:p>
        </w:tc>
      </w:tr>
      <w:tr w:rsidR="002F4C67" w:rsidRPr="00196BCA" w14:paraId="457EFED7" w14:textId="77777777" w:rsidTr="0069536D">
        <w:trPr>
          <w:trHeight w:val="62"/>
          <w:ins w:id="574"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14B02873" w14:textId="77777777" w:rsidR="002F4C67" w:rsidRPr="00196BCA" w:rsidRDefault="002F4C67" w:rsidP="002F4C67">
            <w:pPr>
              <w:pStyle w:val="TAL"/>
              <w:rPr>
                <w:ins w:id="575" w:author="Zhaoya" w:date="2024-07-23T15:13:00Z"/>
              </w:rPr>
            </w:pPr>
            <w:ins w:id="576" w:author="Zhaoya" w:date="2024-07-23T15:13:00Z">
              <w:r w:rsidRPr="00196BCA">
                <w:t xml:space="preserve">    </w:t>
              </w:r>
              <w:proofErr w:type="spellStart"/>
              <w:r w:rsidRPr="00196BCA">
                <w:t>rrcReconfiguration</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50C917A" w14:textId="77777777" w:rsidR="002F4C67" w:rsidRPr="00196BCA" w:rsidRDefault="002F4C67" w:rsidP="002F4C67">
            <w:pPr>
              <w:pStyle w:val="TAL"/>
              <w:rPr>
                <w:ins w:id="57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E35DD06" w14:textId="77777777" w:rsidR="002F4C67" w:rsidRPr="00196BCA" w:rsidRDefault="002F4C67" w:rsidP="002F4C67">
            <w:pPr>
              <w:pStyle w:val="TAL"/>
              <w:rPr>
                <w:ins w:id="57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6CF1A4" w14:textId="77777777" w:rsidR="002F4C67" w:rsidRPr="00196BCA" w:rsidRDefault="002F4C67" w:rsidP="002F4C67">
            <w:pPr>
              <w:pStyle w:val="TAL"/>
              <w:rPr>
                <w:ins w:id="579" w:author="Zhaoya" w:date="2024-07-23T15:13:00Z"/>
              </w:rPr>
            </w:pPr>
          </w:p>
        </w:tc>
      </w:tr>
      <w:tr w:rsidR="002F4C67" w:rsidRPr="00196BCA" w14:paraId="031EA96B" w14:textId="77777777" w:rsidTr="0069536D">
        <w:trPr>
          <w:trHeight w:val="62"/>
          <w:ins w:id="580"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340344EA" w14:textId="77777777" w:rsidR="002F4C67" w:rsidRPr="00196BCA" w:rsidRDefault="002F4C67" w:rsidP="002F4C67">
            <w:pPr>
              <w:pStyle w:val="TAL"/>
              <w:rPr>
                <w:ins w:id="581" w:author="Zhaoya" w:date="2024-07-23T15:13:00Z"/>
              </w:rPr>
            </w:pPr>
            <w:ins w:id="582" w:author="Zhaoya" w:date="2024-07-23T15:13:00Z">
              <w:r w:rsidRPr="00196BCA">
                <w:t xml:space="preserve">      </w:t>
              </w:r>
              <w:proofErr w:type="spellStart"/>
              <w:r w:rsidRPr="00196BCA">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C77916E" w14:textId="77777777" w:rsidR="002F4C67" w:rsidRPr="00196BCA" w:rsidRDefault="002F4C67" w:rsidP="002F4C67">
            <w:pPr>
              <w:pStyle w:val="TAL"/>
              <w:rPr>
                <w:ins w:id="583" w:author="Zhaoya" w:date="2024-07-23T15:13:00Z"/>
              </w:rPr>
            </w:pPr>
            <w:ins w:id="584"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121333A8" w14:textId="77777777" w:rsidR="002F4C67" w:rsidRPr="00196BCA" w:rsidRDefault="002F4C67" w:rsidP="002F4C67">
            <w:pPr>
              <w:pStyle w:val="TAL"/>
              <w:rPr>
                <w:ins w:id="58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5B16FE7" w14:textId="77777777" w:rsidR="002F4C67" w:rsidRPr="00196BCA" w:rsidRDefault="002F4C67" w:rsidP="002F4C67">
            <w:pPr>
              <w:pStyle w:val="TAL"/>
              <w:rPr>
                <w:ins w:id="586" w:author="Zhaoya" w:date="2024-07-23T15:13:00Z"/>
              </w:rPr>
            </w:pPr>
          </w:p>
        </w:tc>
      </w:tr>
      <w:tr w:rsidR="002F4C67" w:rsidRPr="00196BCA" w14:paraId="544ED1BF" w14:textId="77777777" w:rsidTr="0069536D">
        <w:tblPrEx>
          <w:tblLook w:val="0000" w:firstRow="0" w:lastRow="0" w:firstColumn="0" w:lastColumn="0" w:noHBand="0" w:noVBand="0"/>
        </w:tblPrEx>
        <w:trPr>
          <w:ins w:id="587" w:author="Zhaoya" w:date="2024-07-23T15:13:00Z"/>
        </w:trPr>
        <w:tc>
          <w:tcPr>
            <w:tcW w:w="4535" w:type="dxa"/>
            <w:tcBorders>
              <w:bottom w:val="single" w:sz="4" w:space="0" w:color="auto"/>
            </w:tcBorders>
          </w:tcPr>
          <w:p w14:paraId="4A561FB3" w14:textId="77777777" w:rsidR="002F4C67" w:rsidRPr="00196BCA" w:rsidRDefault="002F4C67" w:rsidP="002F4C67">
            <w:pPr>
              <w:pStyle w:val="TAL"/>
              <w:rPr>
                <w:ins w:id="588" w:author="Zhaoya" w:date="2024-07-23T15:13:00Z"/>
              </w:rPr>
            </w:pPr>
            <w:ins w:id="589" w:author="Zhaoya" w:date="2024-07-23T15:13:00Z">
              <w:r w:rsidRPr="00196BCA">
                <w:t xml:space="preserve">      </w:t>
              </w:r>
              <w:proofErr w:type="spellStart"/>
              <w:r w:rsidRPr="00196BCA">
                <w:t>secondaryCellGroup</w:t>
              </w:r>
              <w:proofErr w:type="spellEnd"/>
            </w:ins>
          </w:p>
        </w:tc>
        <w:tc>
          <w:tcPr>
            <w:tcW w:w="2267" w:type="dxa"/>
          </w:tcPr>
          <w:p w14:paraId="650AE7D9" w14:textId="10601AA6" w:rsidR="002F4C67" w:rsidRPr="00196BCA" w:rsidRDefault="0069536D" w:rsidP="002F4C67">
            <w:pPr>
              <w:pStyle w:val="TAL"/>
              <w:rPr>
                <w:ins w:id="590" w:author="Zhaoya" w:date="2024-07-23T15:13:00Z"/>
              </w:rPr>
            </w:pPr>
            <w:ins w:id="591" w:author="Zhaoya" w:date="2024-08-21T22:18:00Z">
              <w:r w:rsidRPr="00196BCA">
                <w:t>Not Present</w:t>
              </w:r>
            </w:ins>
          </w:p>
        </w:tc>
        <w:tc>
          <w:tcPr>
            <w:tcW w:w="1811" w:type="dxa"/>
          </w:tcPr>
          <w:p w14:paraId="6E6D6E29" w14:textId="51EB0DCC" w:rsidR="002F4C67" w:rsidRPr="00196BCA" w:rsidRDefault="002F4C67" w:rsidP="002F4C67">
            <w:pPr>
              <w:pStyle w:val="TAL"/>
              <w:rPr>
                <w:ins w:id="592" w:author="Zhaoya" w:date="2024-07-23T15:13:00Z"/>
                <w:lang w:eastAsia="zh-CN"/>
              </w:rPr>
            </w:pPr>
          </w:p>
        </w:tc>
        <w:tc>
          <w:tcPr>
            <w:tcW w:w="1134" w:type="dxa"/>
          </w:tcPr>
          <w:p w14:paraId="7727FE2C" w14:textId="417D2D7E" w:rsidR="002F4C67" w:rsidRPr="00196BCA" w:rsidRDefault="002F4C67" w:rsidP="002F4C67">
            <w:pPr>
              <w:pStyle w:val="TAL"/>
              <w:rPr>
                <w:ins w:id="593" w:author="Zhaoya" w:date="2024-07-23T15:13:00Z"/>
                <w:lang w:eastAsia="zh-CN"/>
              </w:rPr>
            </w:pPr>
          </w:p>
        </w:tc>
      </w:tr>
      <w:tr w:rsidR="002F4C67" w:rsidRPr="00196BCA" w14:paraId="4A822150" w14:textId="77777777" w:rsidTr="0069536D">
        <w:tblPrEx>
          <w:tblLook w:val="0000" w:firstRow="0" w:lastRow="0" w:firstColumn="0" w:lastColumn="0" w:noHBand="0" w:noVBand="0"/>
        </w:tblPrEx>
        <w:trPr>
          <w:ins w:id="594" w:author="Zhaoya" w:date="2024-07-23T15:13:00Z"/>
        </w:trPr>
        <w:tc>
          <w:tcPr>
            <w:tcW w:w="4535" w:type="dxa"/>
            <w:tcBorders>
              <w:bottom w:val="single" w:sz="4" w:space="0" w:color="auto"/>
            </w:tcBorders>
          </w:tcPr>
          <w:p w14:paraId="73724B8C" w14:textId="77777777" w:rsidR="002F4C67" w:rsidRPr="00196BCA" w:rsidRDefault="002F4C67" w:rsidP="002F4C67">
            <w:pPr>
              <w:pStyle w:val="TAL"/>
              <w:rPr>
                <w:ins w:id="595" w:author="Zhaoya" w:date="2024-07-23T15:13:00Z"/>
              </w:rPr>
            </w:pPr>
            <w:ins w:id="596" w:author="Zhaoya" w:date="2024-07-23T15:13:00Z">
              <w:r w:rsidRPr="00196BCA">
                <w:t xml:space="preserve">      </w:t>
              </w:r>
              <w:proofErr w:type="spellStart"/>
              <w:r w:rsidRPr="00196BCA">
                <w:t>nonCriticalExtension</w:t>
              </w:r>
              <w:proofErr w:type="spellEnd"/>
              <w:r w:rsidRPr="00196BCA">
                <w:t xml:space="preserve"> </w:t>
              </w:r>
              <w:proofErr w:type="gramStart"/>
              <w:r w:rsidRPr="00196BCA">
                <w:t>SEQUENCE{</w:t>
              </w:r>
              <w:proofErr w:type="gramEnd"/>
            </w:ins>
          </w:p>
        </w:tc>
        <w:tc>
          <w:tcPr>
            <w:tcW w:w="2267" w:type="dxa"/>
          </w:tcPr>
          <w:p w14:paraId="02C93AF7" w14:textId="77777777" w:rsidR="002F4C67" w:rsidRPr="00196BCA" w:rsidRDefault="002F4C67" w:rsidP="002F4C67">
            <w:pPr>
              <w:pStyle w:val="TAL"/>
              <w:rPr>
                <w:ins w:id="597" w:author="Zhaoya" w:date="2024-07-23T15:13:00Z"/>
              </w:rPr>
            </w:pPr>
          </w:p>
        </w:tc>
        <w:tc>
          <w:tcPr>
            <w:tcW w:w="1811" w:type="dxa"/>
          </w:tcPr>
          <w:p w14:paraId="7CE7C801" w14:textId="77777777" w:rsidR="002F4C67" w:rsidRPr="00196BCA" w:rsidRDefault="002F4C67" w:rsidP="002F4C67">
            <w:pPr>
              <w:pStyle w:val="TAL"/>
              <w:rPr>
                <w:ins w:id="598" w:author="Zhaoya" w:date="2024-07-23T15:13:00Z"/>
                <w:lang w:eastAsia="zh-CN"/>
              </w:rPr>
            </w:pPr>
          </w:p>
        </w:tc>
        <w:tc>
          <w:tcPr>
            <w:tcW w:w="1134" w:type="dxa"/>
          </w:tcPr>
          <w:p w14:paraId="62F0C9FF" w14:textId="6153D331" w:rsidR="002F4C67" w:rsidRPr="00196BCA" w:rsidRDefault="002F4C67" w:rsidP="002F4C67">
            <w:pPr>
              <w:pStyle w:val="TAL"/>
              <w:rPr>
                <w:ins w:id="599" w:author="Zhaoya" w:date="2024-07-23T15:13:00Z"/>
                <w:lang w:eastAsia="zh-CN"/>
              </w:rPr>
            </w:pPr>
          </w:p>
        </w:tc>
      </w:tr>
      <w:tr w:rsidR="002F4C67" w:rsidRPr="00196BCA" w14:paraId="0FDF2410" w14:textId="77777777" w:rsidTr="0069536D">
        <w:tblPrEx>
          <w:tblLook w:val="0000" w:firstRow="0" w:lastRow="0" w:firstColumn="0" w:lastColumn="0" w:noHBand="0" w:noVBand="0"/>
        </w:tblPrEx>
        <w:trPr>
          <w:ins w:id="600" w:author="Zhaoya" w:date="2024-07-23T15:13:00Z"/>
        </w:trPr>
        <w:tc>
          <w:tcPr>
            <w:tcW w:w="4535" w:type="dxa"/>
            <w:tcBorders>
              <w:bottom w:val="single" w:sz="4" w:space="0" w:color="auto"/>
            </w:tcBorders>
          </w:tcPr>
          <w:p w14:paraId="7D44E68E" w14:textId="77777777" w:rsidR="002F4C67" w:rsidRPr="00196BCA" w:rsidRDefault="002F4C67" w:rsidP="002F4C67">
            <w:pPr>
              <w:pStyle w:val="TAL"/>
              <w:rPr>
                <w:ins w:id="601" w:author="Zhaoya" w:date="2024-07-23T15:13:00Z"/>
              </w:rPr>
            </w:pPr>
            <w:ins w:id="602" w:author="Zhaoya" w:date="2024-07-23T15:13:00Z">
              <w:r w:rsidRPr="00196BCA">
                <w:t xml:space="preserve">        </w:t>
              </w:r>
              <w:proofErr w:type="spellStart"/>
              <w:r w:rsidRPr="00196BCA">
                <w:t>masterCellGroup</w:t>
              </w:r>
              <w:proofErr w:type="spellEnd"/>
            </w:ins>
          </w:p>
        </w:tc>
        <w:tc>
          <w:tcPr>
            <w:tcW w:w="2267" w:type="dxa"/>
          </w:tcPr>
          <w:p w14:paraId="574DD663" w14:textId="77777777" w:rsidR="002F4C67" w:rsidRPr="00196BCA" w:rsidRDefault="002F4C67" w:rsidP="002F4C67">
            <w:pPr>
              <w:pStyle w:val="TAL"/>
              <w:rPr>
                <w:ins w:id="603" w:author="Zhaoya" w:date="2024-07-23T15:13:00Z"/>
              </w:rPr>
            </w:pPr>
            <w:proofErr w:type="spellStart"/>
            <w:ins w:id="604" w:author="Zhaoya" w:date="2024-07-23T15:13:00Z">
              <w:r w:rsidRPr="00196BCA">
                <w:t>CellGroupConfig</w:t>
              </w:r>
              <w:proofErr w:type="spellEnd"/>
            </w:ins>
          </w:p>
        </w:tc>
        <w:tc>
          <w:tcPr>
            <w:tcW w:w="1811" w:type="dxa"/>
          </w:tcPr>
          <w:p w14:paraId="60267718" w14:textId="77777777" w:rsidR="002F4C67" w:rsidRPr="00196BCA" w:rsidRDefault="002F4C67" w:rsidP="002F4C67">
            <w:pPr>
              <w:pStyle w:val="TAL"/>
              <w:rPr>
                <w:ins w:id="605" w:author="Zhaoya" w:date="2024-07-23T15:13:00Z"/>
                <w:lang w:eastAsia="zh-CN"/>
              </w:rPr>
            </w:pPr>
            <w:ins w:id="606" w:author="Zhaoya" w:date="2024-07-23T15:13:00Z">
              <w:r w:rsidRPr="00196BCA">
                <w:t xml:space="preserve">OCTET STRING (CONTAINING </w:t>
              </w:r>
              <w:proofErr w:type="spellStart"/>
              <w:r w:rsidRPr="00196BCA">
                <w:t>CellGroupConfig</w:t>
              </w:r>
              <w:proofErr w:type="spellEnd"/>
              <w:r w:rsidRPr="00196BCA">
                <w:t>)</w:t>
              </w:r>
            </w:ins>
          </w:p>
        </w:tc>
        <w:tc>
          <w:tcPr>
            <w:tcW w:w="1134" w:type="dxa"/>
          </w:tcPr>
          <w:p w14:paraId="3EB3B979" w14:textId="77777777" w:rsidR="002F4C67" w:rsidRPr="00196BCA" w:rsidRDefault="002F4C67" w:rsidP="002F4C67">
            <w:pPr>
              <w:pStyle w:val="TAL"/>
              <w:rPr>
                <w:ins w:id="607" w:author="Zhaoya" w:date="2024-07-23T15:13:00Z"/>
                <w:lang w:eastAsia="zh-CN"/>
              </w:rPr>
            </w:pPr>
          </w:p>
        </w:tc>
      </w:tr>
      <w:tr w:rsidR="002F4C67" w:rsidRPr="00196BCA" w14:paraId="47D7EDA9" w14:textId="77777777" w:rsidTr="0069536D">
        <w:tblPrEx>
          <w:tblLook w:val="0000" w:firstRow="0" w:lastRow="0" w:firstColumn="0" w:lastColumn="0" w:noHBand="0" w:noVBand="0"/>
        </w:tblPrEx>
        <w:trPr>
          <w:ins w:id="608" w:author="Zhaoya" w:date="2024-07-23T15:13:00Z"/>
        </w:trPr>
        <w:tc>
          <w:tcPr>
            <w:tcW w:w="4535" w:type="dxa"/>
            <w:tcBorders>
              <w:bottom w:val="single" w:sz="4" w:space="0" w:color="auto"/>
            </w:tcBorders>
          </w:tcPr>
          <w:p w14:paraId="7E7729C3" w14:textId="77777777" w:rsidR="002F4C67" w:rsidRPr="00196BCA" w:rsidRDefault="002F4C67" w:rsidP="002F4C67">
            <w:pPr>
              <w:pStyle w:val="TAL"/>
              <w:rPr>
                <w:ins w:id="609" w:author="Zhaoya" w:date="2024-07-23T15:13:00Z"/>
              </w:rPr>
            </w:pPr>
            <w:ins w:id="610" w:author="Zhaoya" w:date="2024-07-23T15:13:00Z">
              <w:r w:rsidRPr="00196BCA">
                <w:t xml:space="preserve">        </w:t>
              </w:r>
              <w:proofErr w:type="spellStart"/>
              <w:r w:rsidRPr="00196BCA">
                <w:t>dedicatedNAS-MessageList</w:t>
              </w:r>
              <w:proofErr w:type="spellEnd"/>
            </w:ins>
          </w:p>
        </w:tc>
        <w:tc>
          <w:tcPr>
            <w:tcW w:w="2267" w:type="dxa"/>
          </w:tcPr>
          <w:p w14:paraId="3C8A27A2" w14:textId="77777777" w:rsidR="002F4C67" w:rsidRPr="00196BCA" w:rsidRDefault="002F4C67" w:rsidP="002F4C67">
            <w:pPr>
              <w:pStyle w:val="TAL"/>
              <w:rPr>
                <w:ins w:id="611" w:author="Zhaoya" w:date="2024-07-23T15:13:00Z"/>
              </w:rPr>
            </w:pPr>
            <w:ins w:id="612" w:author="Zhaoya" w:date="2024-07-23T15:13:00Z">
              <w:r w:rsidRPr="00196BCA">
                <w:t>Not present</w:t>
              </w:r>
            </w:ins>
          </w:p>
        </w:tc>
        <w:tc>
          <w:tcPr>
            <w:tcW w:w="1811" w:type="dxa"/>
          </w:tcPr>
          <w:p w14:paraId="1B1F4D31" w14:textId="77777777" w:rsidR="002F4C67" w:rsidRPr="00196BCA" w:rsidRDefault="002F4C67" w:rsidP="002F4C67">
            <w:pPr>
              <w:pStyle w:val="TAL"/>
              <w:rPr>
                <w:ins w:id="613" w:author="Zhaoya" w:date="2024-07-23T15:13:00Z"/>
              </w:rPr>
            </w:pPr>
          </w:p>
        </w:tc>
        <w:tc>
          <w:tcPr>
            <w:tcW w:w="1134" w:type="dxa"/>
          </w:tcPr>
          <w:p w14:paraId="1AE11464" w14:textId="77777777" w:rsidR="002F4C67" w:rsidRPr="00196BCA" w:rsidRDefault="002F4C67" w:rsidP="002F4C67">
            <w:pPr>
              <w:pStyle w:val="TAL"/>
              <w:rPr>
                <w:ins w:id="614" w:author="Zhaoya" w:date="2024-07-23T15:13:00Z"/>
                <w:lang w:eastAsia="zh-CN"/>
              </w:rPr>
            </w:pPr>
          </w:p>
        </w:tc>
      </w:tr>
      <w:tr w:rsidR="002F4C67" w:rsidRPr="00196BCA" w14:paraId="4A968463" w14:textId="77777777" w:rsidTr="0069536D">
        <w:tblPrEx>
          <w:tblLook w:val="0000" w:firstRow="0" w:lastRow="0" w:firstColumn="0" w:lastColumn="0" w:noHBand="0" w:noVBand="0"/>
        </w:tblPrEx>
        <w:trPr>
          <w:ins w:id="615" w:author="Zhaoya" w:date="2024-07-23T15:13:00Z"/>
        </w:trPr>
        <w:tc>
          <w:tcPr>
            <w:tcW w:w="4535" w:type="dxa"/>
            <w:tcBorders>
              <w:bottom w:val="single" w:sz="4" w:space="0" w:color="auto"/>
            </w:tcBorders>
          </w:tcPr>
          <w:p w14:paraId="41C5421D" w14:textId="77777777" w:rsidR="002F4C67" w:rsidRPr="00196BCA" w:rsidRDefault="002F4C67" w:rsidP="002F4C67">
            <w:pPr>
              <w:pStyle w:val="TAL"/>
              <w:rPr>
                <w:ins w:id="616" w:author="Zhaoya" w:date="2024-07-23T15:13:00Z"/>
              </w:rPr>
            </w:pPr>
            <w:ins w:id="617" w:author="Zhaoya" w:date="2024-07-23T15:13:00Z">
              <w:r w:rsidRPr="00196BCA">
                <w:t xml:space="preserve">      }</w:t>
              </w:r>
            </w:ins>
          </w:p>
        </w:tc>
        <w:tc>
          <w:tcPr>
            <w:tcW w:w="2267" w:type="dxa"/>
          </w:tcPr>
          <w:p w14:paraId="47862495" w14:textId="77777777" w:rsidR="002F4C67" w:rsidRPr="00196BCA" w:rsidRDefault="002F4C67" w:rsidP="002F4C67">
            <w:pPr>
              <w:pStyle w:val="TAL"/>
              <w:rPr>
                <w:ins w:id="618" w:author="Zhaoya" w:date="2024-07-23T15:13:00Z"/>
              </w:rPr>
            </w:pPr>
          </w:p>
        </w:tc>
        <w:tc>
          <w:tcPr>
            <w:tcW w:w="1811" w:type="dxa"/>
          </w:tcPr>
          <w:p w14:paraId="00363E00" w14:textId="77777777" w:rsidR="002F4C67" w:rsidRPr="00196BCA" w:rsidRDefault="002F4C67" w:rsidP="002F4C67">
            <w:pPr>
              <w:pStyle w:val="TAL"/>
              <w:rPr>
                <w:ins w:id="619" w:author="Zhaoya" w:date="2024-07-23T15:13:00Z"/>
                <w:lang w:eastAsia="zh-CN"/>
              </w:rPr>
            </w:pPr>
          </w:p>
        </w:tc>
        <w:tc>
          <w:tcPr>
            <w:tcW w:w="1134" w:type="dxa"/>
          </w:tcPr>
          <w:p w14:paraId="3BF53F9F" w14:textId="77777777" w:rsidR="002F4C67" w:rsidRPr="00196BCA" w:rsidRDefault="002F4C67" w:rsidP="002F4C67">
            <w:pPr>
              <w:pStyle w:val="TAL"/>
              <w:rPr>
                <w:ins w:id="620" w:author="Zhaoya" w:date="2024-07-23T15:13:00Z"/>
                <w:lang w:eastAsia="zh-CN"/>
              </w:rPr>
            </w:pPr>
          </w:p>
        </w:tc>
      </w:tr>
      <w:tr w:rsidR="002F4C67" w:rsidRPr="00196BCA" w14:paraId="3F21D8AC" w14:textId="77777777" w:rsidTr="0069536D">
        <w:trPr>
          <w:ins w:id="62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B61B916" w14:textId="77777777" w:rsidR="002F4C67" w:rsidRPr="00196BCA" w:rsidRDefault="002F4C67" w:rsidP="002F4C67">
            <w:pPr>
              <w:pStyle w:val="TAL"/>
              <w:rPr>
                <w:ins w:id="622" w:author="Zhaoya" w:date="2024-07-23T15:13:00Z"/>
              </w:rPr>
            </w:pPr>
            <w:ins w:id="623"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3F0642C8" w14:textId="77777777" w:rsidR="002F4C67" w:rsidRPr="00196BCA" w:rsidRDefault="002F4C67" w:rsidP="002F4C67">
            <w:pPr>
              <w:pStyle w:val="TAL"/>
              <w:rPr>
                <w:ins w:id="62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E3CB890" w14:textId="77777777" w:rsidR="002F4C67" w:rsidRPr="00196BCA" w:rsidRDefault="002F4C67" w:rsidP="002F4C67">
            <w:pPr>
              <w:pStyle w:val="TAL"/>
              <w:rPr>
                <w:ins w:id="62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2A815836" w14:textId="77777777" w:rsidR="002F4C67" w:rsidRPr="00196BCA" w:rsidRDefault="002F4C67" w:rsidP="002F4C67">
            <w:pPr>
              <w:pStyle w:val="TAL"/>
              <w:rPr>
                <w:ins w:id="626" w:author="Zhaoya" w:date="2024-07-23T15:13:00Z"/>
              </w:rPr>
            </w:pPr>
          </w:p>
        </w:tc>
      </w:tr>
      <w:tr w:rsidR="002F4C67" w:rsidRPr="00196BCA" w14:paraId="403E7747" w14:textId="77777777" w:rsidTr="0069536D">
        <w:trPr>
          <w:ins w:id="62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10821C26" w14:textId="77777777" w:rsidR="002F4C67" w:rsidRPr="00196BCA" w:rsidRDefault="002F4C67" w:rsidP="002F4C67">
            <w:pPr>
              <w:pStyle w:val="TAL"/>
              <w:rPr>
                <w:ins w:id="628" w:author="Zhaoya" w:date="2024-07-23T15:13:00Z"/>
              </w:rPr>
            </w:pPr>
            <w:ins w:id="629"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6A7E933A" w14:textId="77777777" w:rsidR="002F4C67" w:rsidRPr="00196BCA" w:rsidRDefault="002F4C67" w:rsidP="002F4C67">
            <w:pPr>
              <w:pStyle w:val="TAL"/>
              <w:rPr>
                <w:ins w:id="63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4E30578" w14:textId="77777777" w:rsidR="002F4C67" w:rsidRPr="00196BCA" w:rsidRDefault="002F4C67" w:rsidP="002F4C67">
            <w:pPr>
              <w:pStyle w:val="TAL"/>
              <w:rPr>
                <w:ins w:id="63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455878F" w14:textId="77777777" w:rsidR="002F4C67" w:rsidRPr="00196BCA" w:rsidRDefault="002F4C67" w:rsidP="002F4C67">
            <w:pPr>
              <w:pStyle w:val="TAL"/>
              <w:rPr>
                <w:ins w:id="632" w:author="Zhaoya" w:date="2024-07-23T15:13:00Z"/>
              </w:rPr>
            </w:pPr>
          </w:p>
        </w:tc>
      </w:tr>
      <w:tr w:rsidR="002F4C67" w:rsidRPr="00196BCA" w14:paraId="65B03972" w14:textId="77777777" w:rsidTr="0069536D">
        <w:trPr>
          <w:ins w:id="63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772C213" w14:textId="77777777" w:rsidR="002F4C67" w:rsidRPr="00196BCA" w:rsidRDefault="002F4C67" w:rsidP="002F4C67">
            <w:pPr>
              <w:pStyle w:val="TAL"/>
              <w:rPr>
                <w:ins w:id="634" w:author="Zhaoya" w:date="2024-07-23T15:13:00Z"/>
              </w:rPr>
            </w:pPr>
            <w:ins w:id="635"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488C203A" w14:textId="77777777" w:rsidR="002F4C67" w:rsidRPr="00196BCA" w:rsidRDefault="002F4C67" w:rsidP="002F4C67">
            <w:pPr>
              <w:pStyle w:val="TAL"/>
              <w:rPr>
                <w:ins w:id="63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2BD3C4B" w14:textId="77777777" w:rsidR="002F4C67" w:rsidRPr="00196BCA" w:rsidRDefault="002F4C67" w:rsidP="002F4C67">
            <w:pPr>
              <w:pStyle w:val="TAL"/>
              <w:rPr>
                <w:ins w:id="63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0BEE04F" w14:textId="77777777" w:rsidR="002F4C67" w:rsidRPr="00196BCA" w:rsidRDefault="002F4C67" w:rsidP="002F4C67">
            <w:pPr>
              <w:pStyle w:val="TAL"/>
              <w:rPr>
                <w:ins w:id="638" w:author="Zhaoya" w:date="2024-07-23T15:13:00Z"/>
              </w:rPr>
            </w:pPr>
          </w:p>
        </w:tc>
      </w:tr>
    </w:tbl>
    <w:p w14:paraId="3498C945" w14:textId="77777777" w:rsidR="002F4C67" w:rsidRPr="00196BCA" w:rsidRDefault="002F4C67" w:rsidP="002F4C67">
      <w:pPr>
        <w:rPr>
          <w:ins w:id="639" w:author="Zhaoya" w:date="2024-07-23T15:13:00Z"/>
        </w:rPr>
      </w:pPr>
    </w:p>
    <w:p w14:paraId="646E2365" w14:textId="1B23337F" w:rsidR="002F4C67" w:rsidRPr="00196BCA" w:rsidRDefault="002F4C67" w:rsidP="002F4C67">
      <w:pPr>
        <w:pStyle w:val="TH"/>
        <w:rPr>
          <w:ins w:id="640" w:author="Zhaoya" w:date="2024-07-23T15:13:00Z"/>
        </w:rPr>
      </w:pPr>
      <w:ins w:id="641" w:author="Zhaoya" w:date="2024-07-23T15:13:00Z">
        <w:r w:rsidRPr="00196BCA">
          <w:t xml:space="preserve">Table </w:t>
        </w:r>
      </w:ins>
      <w:ins w:id="642" w:author="Zhaoya" w:date="2024-07-23T16:29:00Z">
        <w:r>
          <w:t>7.1.1.6.7</w:t>
        </w:r>
      </w:ins>
      <w:ins w:id="643" w:author="Zhaoya" w:date="2024-07-23T15:13:00Z">
        <w:r w:rsidRPr="00196BCA">
          <w:t xml:space="preserve">.3.3-2: </w:t>
        </w:r>
        <w:proofErr w:type="spellStart"/>
        <w:r w:rsidRPr="00196BCA">
          <w:rPr>
            <w:i/>
          </w:rPr>
          <w:t>CellGroupConfig</w:t>
        </w:r>
        <w:proofErr w:type="spellEnd"/>
        <w:r w:rsidRPr="00196BCA">
          <w:rPr>
            <w:i/>
          </w:rPr>
          <w:t xml:space="preserve"> </w:t>
        </w:r>
        <w:r w:rsidRPr="00196BCA">
          <w:t xml:space="preserve">(Table </w:t>
        </w:r>
      </w:ins>
      <w:ins w:id="644" w:author="Zhaoya" w:date="2024-07-23T16:29:00Z">
        <w:r>
          <w:t>7.1.1.6.7</w:t>
        </w:r>
      </w:ins>
      <w:ins w:id="645" w:author="Zhaoya" w:date="2024-07-23T15:13:00Z">
        <w:r w:rsidRPr="00196BCA">
          <w:t>.3.3-1)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F4C67" w:rsidRPr="00196BCA" w14:paraId="6850FD09" w14:textId="77777777" w:rsidTr="002F4C67">
        <w:trPr>
          <w:ins w:id="646"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7050D6E5" w14:textId="77777777" w:rsidR="002F4C67" w:rsidRPr="00196BCA" w:rsidRDefault="002F4C67" w:rsidP="002F4C67">
            <w:pPr>
              <w:pStyle w:val="TAL"/>
              <w:rPr>
                <w:ins w:id="647" w:author="Zhaoya" w:date="2024-07-23T15:13:00Z"/>
              </w:rPr>
            </w:pPr>
            <w:bookmarkStart w:id="648" w:name="_Hlk515379696"/>
            <w:ins w:id="649" w:author="Zhaoya" w:date="2024-07-23T15:13:00Z">
              <w:r w:rsidRPr="00196BCA">
                <w:t>Derivation path: TS 38.508-1 [4], Table 4.6.3-19</w:t>
              </w:r>
            </w:ins>
          </w:p>
        </w:tc>
      </w:tr>
      <w:tr w:rsidR="002F4C67" w:rsidRPr="00196BCA" w14:paraId="56BF1F2C" w14:textId="77777777" w:rsidTr="002F4C67">
        <w:trPr>
          <w:ins w:id="65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6082734" w14:textId="77777777" w:rsidR="002F4C67" w:rsidRPr="00196BCA" w:rsidRDefault="002F4C67" w:rsidP="002F4C67">
            <w:pPr>
              <w:pStyle w:val="TAH"/>
              <w:rPr>
                <w:ins w:id="651" w:author="Zhaoya" w:date="2024-07-23T15:13:00Z"/>
              </w:rPr>
            </w:pPr>
            <w:ins w:id="652"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D49CB5" w14:textId="77777777" w:rsidR="002F4C67" w:rsidRPr="00196BCA" w:rsidRDefault="002F4C67" w:rsidP="002F4C67">
            <w:pPr>
              <w:pStyle w:val="TAH"/>
              <w:rPr>
                <w:ins w:id="653" w:author="Zhaoya" w:date="2024-07-23T15:13:00Z"/>
              </w:rPr>
            </w:pPr>
            <w:ins w:id="654"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548C82AD" w14:textId="77777777" w:rsidR="002F4C67" w:rsidRPr="00196BCA" w:rsidRDefault="002F4C67" w:rsidP="002F4C67">
            <w:pPr>
              <w:pStyle w:val="TAH"/>
              <w:rPr>
                <w:ins w:id="655" w:author="Zhaoya" w:date="2024-07-23T15:13:00Z"/>
              </w:rPr>
            </w:pPr>
            <w:ins w:id="656"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2D7E0629" w14:textId="77777777" w:rsidR="002F4C67" w:rsidRPr="00196BCA" w:rsidRDefault="002F4C67" w:rsidP="002F4C67">
            <w:pPr>
              <w:pStyle w:val="TAH"/>
              <w:rPr>
                <w:ins w:id="657" w:author="Zhaoya" w:date="2024-07-23T15:13:00Z"/>
              </w:rPr>
            </w:pPr>
            <w:ins w:id="658" w:author="Zhaoya" w:date="2024-07-23T15:13:00Z">
              <w:r w:rsidRPr="00196BCA">
                <w:t>Condition</w:t>
              </w:r>
            </w:ins>
          </w:p>
        </w:tc>
      </w:tr>
      <w:tr w:rsidR="002F4C67" w:rsidRPr="00196BCA" w14:paraId="04AD20FD" w14:textId="77777777" w:rsidTr="002F4C67">
        <w:trPr>
          <w:ins w:id="65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D1BB160" w14:textId="77777777" w:rsidR="002F4C67" w:rsidRPr="00196BCA" w:rsidRDefault="002F4C67" w:rsidP="002F4C67">
            <w:pPr>
              <w:pStyle w:val="TAL"/>
              <w:rPr>
                <w:ins w:id="660" w:author="Zhaoya" w:date="2024-07-23T15:13:00Z"/>
              </w:rPr>
            </w:pPr>
            <w:proofErr w:type="spellStart"/>
            <w:proofErr w:type="gramStart"/>
            <w:ins w:id="661" w:author="Zhaoya" w:date="2024-07-23T15:13:00Z">
              <w:r w:rsidRPr="00196BCA">
                <w:t>CellGroupConfig</w:t>
              </w:r>
              <w:proofErr w:type="spellEnd"/>
              <w:r w:rsidRPr="00196BCA">
                <w:t xml:space="preserve"> ::=</w:t>
              </w:r>
              <w:proofErr w:type="gram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709A46" w14:textId="77777777" w:rsidR="002F4C67" w:rsidRPr="00196BCA" w:rsidRDefault="002F4C67" w:rsidP="002F4C67">
            <w:pPr>
              <w:pStyle w:val="TAL"/>
              <w:rPr>
                <w:ins w:id="66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CDB4692" w14:textId="77777777" w:rsidR="002F4C67" w:rsidRPr="00196BCA" w:rsidRDefault="002F4C67" w:rsidP="002F4C67">
            <w:pPr>
              <w:pStyle w:val="TAL"/>
              <w:rPr>
                <w:ins w:id="66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2F3265" w14:textId="77777777" w:rsidR="002F4C67" w:rsidRPr="00196BCA" w:rsidRDefault="002F4C67" w:rsidP="002F4C67">
            <w:pPr>
              <w:pStyle w:val="TAL"/>
              <w:rPr>
                <w:ins w:id="664" w:author="Zhaoya" w:date="2024-07-23T15:13:00Z"/>
              </w:rPr>
            </w:pPr>
          </w:p>
        </w:tc>
      </w:tr>
      <w:tr w:rsidR="002F4C67" w:rsidRPr="00196BCA" w:rsidDel="0070268F" w14:paraId="268CF60D" w14:textId="77777777" w:rsidTr="002F4C67">
        <w:trPr>
          <w:ins w:id="665"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0D74AA7" w14:textId="77777777" w:rsidR="002F4C67" w:rsidRPr="00196BCA" w:rsidDel="0070268F" w:rsidRDefault="002F4C67" w:rsidP="002F4C67">
            <w:pPr>
              <w:pStyle w:val="TAL"/>
              <w:rPr>
                <w:ins w:id="666" w:author="Zhaoya" w:date="2024-07-23T15:13:00Z"/>
                <w:snapToGrid w:val="0"/>
              </w:rPr>
            </w:pPr>
            <w:ins w:id="667" w:author="Zhaoya" w:date="2024-07-23T15:13:00Z">
              <w:r w:rsidRPr="00196BCA">
                <w:rPr>
                  <w:snapToGrid w:val="0"/>
                </w:rPr>
                <w:t xml:space="preserve">  </w:t>
              </w:r>
              <w:proofErr w:type="spellStart"/>
              <w:r w:rsidRPr="00196BCA">
                <w:t>rlc-BearerToAddModList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E5799BF" w14:textId="77777777" w:rsidR="002F4C67" w:rsidRPr="00196BCA" w:rsidDel="0070268F" w:rsidRDefault="002F4C67" w:rsidP="002F4C67">
            <w:pPr>
              <w:pStyle w:val="TAL"/>
              <w:rPr>
                <w:ins w:id="668" w:author="Zhaoya" w:date="2024-07-23T15:13:00Z"/>
              </w:rPr>
            </w:pPr>
            <w:ins w:id="669"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61B20D40" w14:textId="77777777" w:rsidR="002F4C67" w:rsidRPr="00196BCA" w:rsidDel="0070268F" w:rsidRDefault="002F4C67" w:rsidP="002F4C67">
            <w:pPr>
              <w:pStyle w:val="TAL"/>
              <w:rPr>
                <w:ins w:id="67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6B345E4" w14:textId="77777777" w:rsidR="002F4C67" w:rsidRPr="00196BCA" w:rsidDel="0070268F" w:rsidRDefault="002F4C67" w:rsidP="002F4C67">
            <w:pPr>
              <w:pStyle w:val="TAL"/>
              <w:rPr>
                <w:ins w:id="671" w:author="Zhaoya" w:date="2024-07-23T15:13:00Z"/>
              </w:rPr>
            </w:pPr>
          </w:p>
        </w:tc>
      </w:tr>
      <w:tr w:rsidR="002F4C67" w:rsidRPr="00196BCA" w:rsidDel="0070268F" w14:paraId="76900D89" w14:textId="77777777" w:rsidTr="002F4C67">
        <w:trPr>
          <w:ins w:id="672"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8C8095F" w14:textId="77777777" w:rsidR="002F4C67" w:rsidRPr="00196BCA" w:rsidRDefault="002F4C67" w:rsidP="002F4C67">
            <w:pPr>
              <w:pStyle w:val="TAL"/>
              <w:rPr>
                <w:ins w:id="673" w:author="Zhaoya" w:date="2024-07-23T15:13:00Z"/>
                <w:snapToGrid w:val="0"/>
              </w:rPr>
            </w:pPr>
            <w:ins w:id="674" w:author="Zhaoya" w:date="2024-07-23T15:13:00Z">
              <w:r w:rsidRPr="00196BCA">
                <w:t xml:space="preserve">  mac-</w:t>
              </w:r>
              <w:proofErr w:type="spellStart"/>
              <w:r w:rsidRPr="00196BCA">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D1C4146" w14:textId="77777777" w:rsidR="002F4C67" w:rsidRPr="00196BCA" w:rsidRDefault="002F4C67" w:rsidP="002F4C67">
            <w:pPr>
              <w:pStyle w:val="TAL"/>
              <w:rPr>
                <w:ins w:id="675" w:author="Zhaoya" w:date="2024-07-23T15:13:00Z"/>
              </w:rPr>
            </w:pPr>
            <w:ins w:id="676"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40010A5F" w14:textId="77777777" w:rsidR="002F4C67" w:rsidRPr="00196BCA" w:rsidDel="0070268F" w:rsidRDefault="002F4C67" w:rsidP="002F4C67">
            <w:pPr>
              <w:pStyle w:val="TAL"/>
              <w:rPr>
                <w:ins w:id="67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2F7C6BE" w14:textId="77777777" w:rsidR="002F4C67" w:rsidRPr="00196BCA" w:rsidDel="0070268F" w:rsidRDefault="002F4C67" w:rsidP="002F4C67">
            <w:pPr>
              <w:pStyle w:val="TAL"/>
              <w:rPr>
                <w:ins w:id="678" w:author="Zhaoya" w:date="2024-07-23T15:13:00Z"/>
              </w:rPr>
            </w:pPr>
          </w:p>
        </w:tc>
      </w:tr>
      <w:tr w:rsidR="002F4C67" w:rsidRPr="00196BCA" w:rsidDel="0070268F" w14:paraId="7EA374F0" w14:textId="77777777" w:rsidTr="002F4C67">
        <w:trPr>
          <w:ins w:id="679"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F64288D" w14:textId="77777777" w:rsidR="002F4C67" w:rsidRPr="00196BCA" w:rsidRDefault="002F4C67" w:rsidP="002F4C67">
            <w:pPr>
              <w:pStyle w:val="TAL"/>
              <w:rPr>
                <w:ins w:id="680" w:author="Zhaoya" w:date="2024-07-23T15:13:00Z"/>
              </w:rPr>
            </w:pPr>
            <w:ins w:id="681" w:author="Zhaoya" w:date="2024-07-23T15:13:00Z">
              <w:r w:rsidRPr="00196BCA">
                <w:t xml:space="preserve">  </w:t>
              </w:r>
              <w:proofErr w:type="spellStart"/>
              <w:r w:rsidRPr="00196BCA">
                <w:t>physicalCellGroupConfig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74634C" w14:textId="77777777" w:rsidR="002F4C67" w:rsidRPr="00196BCA" w:rsidRDefault="002F4C67" w:rsidP="002F4C67">
            <w:pPr>
              <w:pStyle w:val="TAL"/>
              <w:rPr>
                <w:ins w:id="68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C120551" w14:textId="77777777" w:rsidR="002F4C67" w:rsidRPr="00196BCA" w:rsidDel="0070268F" w:rsidRDefault="002F4C67" w:rsidP="002F4C67">
            <w:pPr>
              <w:pStyle w:val="TAL"/>
              <w:rPr>
                <w:ins w:id="68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A62E2CC" w14:textId="77777777" w:rsidR="002F4C67" w:rsidRPr="00196BCA" w:rsidDel="0070268F" w:rsidRDefault="002F4C67" w:rsidP="002F4C67">
            <w:pPr>
              <w:pStyle w:val="TAL"/>
              <w:rPr>
                <w:ins w:id="684" w:author="Zhaoya" w:date="2024-07-23T15:13:00Z"/>
              </w:rPr>
            </w:pPr>
          </w:p>
        </w:tc>
      </w:tr>
      <w:tr w:rsidR="002F4C67" w:rsidRPr="00196BCA" w:rsidDel="0070268F" w14:paraId="3FE6677C" w14:textId="77777777" w:rsidTr="002F4C67">
        <w:trPr>
          <w:ins w:id="685"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5FCA0A4E" w14:textId="77777777" w:rsidR="002F4C67" w:rsidRPr="00196BCA" w:rsidRDefault="002F4C67" w:rsidP="002F4C67">
            <w:pPr>
              <w:pStyle w:val="TAL"/>
              <w:rPr>
                <w:ins w:id="686" w:author="Zhaoya" w:date="2024-07-23T15:13:00Z"/>
              </w:rPr>
            </w:pPr>
            <w:ins w:id="687" w:author="Zhaoya" w:date="2024-07-23T15:13:00Z">
              <w:r w:rsidRPr="00196BCA">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64FA3A8F" w14:textId="77777777" w:rsidR="002F4C67" w:rsidRPr="00196BCA" w:rsidRDefault="002F4C67" w:rsidP="002F4C67">
            <w:pPr>
              <w:pStyle w:val="TAL"/>
              <w:rPr>
                <w:ins w:id="68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EA57330" w14:textId="77777777" w:rsidR="002F4C67" w:rsidRPr="00196BCA" w:rsidDel="0070268F" w:rsidRDefault="002F4C67" w:rsidP="002F4C67">
            <w:pPr>
              <w:pStyle w:val="TAL"/>
              <w:rPr>
                <w:ins w:id="68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C40E036" w14:textId="77777777" w:rsidR="002F4C67" w:rsidRPr="00196BCA" w:rsidDel="0070268F" w:rsidRDefault="002F4C67" w:rsidP="002F4C67">
            <w:pPr>
              <w:pStyle w:val="TAL"/>
              <w:rPr>
                <w:ins w:id="690" w:author="Zhaoya" w:date="2024-07-23T15:13:00Z"/>
              </w:rPr>
            </w:pPr>
          </w:p>
        </w:tc>
      </w:tr>
      <w:tr w:rsidR="002F4C67" w:rsidRPr="00196BCA" w:rsidDel="0070268F" w14:paraId="615E20E3" w14:textId="77777777" w:rsidTr="002F4C67">
        <w:trPr>
          <w:ins w:id="691"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51CE128" w14:textId="77777777" w:rsidR="002F4C67" w:rsidRPr="00196BCA" w:rsidRDefault="002F4C67" w:rsidP="002F4C67">
            <w:pPr>
              <w:pStyle w:val="TAL"/>
              <w:rPr>
                <w:ins w:id="692" w:author="Zhaoya" w:date="2024-07-23T15:13:00Z"/>
              </w:rPr>
            </w:pPr>
            <w:ins w:id="693" w:author="Zhaoya" w:date="2024-07-23T15:13:00Z">
              <w:r w:rsidRPr="00196BCA">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FF67E98" w14:textId="77777777" w:rsidR="002F4C67" w:rsidRPr="00196BCA" w:rsidRDefault="002F4C67" w:rsidP="002F4C67">
            <w:pPr>
              <w:pStyle w:val="TAL"/>
              <w:rPr>
                <w:ins w:id="69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E63567F" w14:textId="77777777" w:rsidR="002F4C67" w:rsidRPr="00196BCA" w:rsidDel="0070268F" w:rsidRDefault="002F4C67" w:rsidP="002F4C67">
            <w:pPr>
              <w:pStyle w:val="TAL"/>
              <w:rPr>
                <w:ins w:id="69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3FA38B3" w14:textId="77777777" w:rsidR="002F4C67" w:rsidRPr="00196BCA" w:rsidDel="0070268F" w:rsidRDefault="002F4C67" w:rsidP="002F4C67">
            <w:pPr>
              <w:pStyle w:val="TAL"/>
              <w:rPr>
                <w:ins w:id="696" w:author="Zhaoya" w:date="2024-07-23T15:13:00Z"/>
              </w:rPr>
            </w:pPr>
          </w:p>
        </w:tc>
      </w:tr>
      <w:tr w:rsidR="002F4C67" w:rsidRPr="00196BCA" w:rsidDel="0070268F" w14:paraId="05E414E9" w14:textId="77777777" w:rsidTr="002F4C67">
        <w:trPr>
          <w:ins w:id="697"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73209A06" w14:textId="77777777" w:rsidR="002F4C67" w:rsidRPr="00196BCA" w:rsidRDefault="002F4C67" w:rsidP="002F4C67">
            <w:pPr>
              <w:pStyle w:val="TAL"/>
              <w:rPr>
                <w:ins w:id="698" w:author="Zhaoya" w:date="2024-07-23T15:13:00Z"/>
              </w:rPr>
            </w:pPr>
            <w:ins w:id="699" w:author="Zhaoya" w:date="2024-07-23T15:13:00Z">
              <w:r w:rsidRPr="00196BCA">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44C1D828" w14:textId="77777777" w:rsidR="002F4C67" w:rsidRPr="00196BCA" w:rsidRDefault="002F4C67" w:rsidP="002F4C67">
            <w:pPr>
              <w:pStyle w:val="TAL"/>
              <w:rPr>
                <w:ins w:id="700" w:author="Zhaoya" w:date="2024-07-23T15:13:00Z"/>
              </w:rPr>
            </w:pPr>
            <w:ins w:id="701" w:author="Zhaoya" w:date="2024-07-23T15:13:00Z">
              <w:r w:rsidRPr="00196BCA">
                <w:t>‘FFE0’H</w:t>
              </w:r>
            </w:ins>
          </w:p>
        </w:tc>
        <w:tc>
          <w:tcPr>
            <w:tcW w:w="1811" w:type="dxa"/>
            <w:tcBorders>
              <w:top w:val="single" w:sz="4" w:space="0" w:color="auto"/>
              <w:left w:val="single" w:sz="4" w:space="0" w:color="auto"/>
              <w:bottom w:val="single" w:sz="4" w:space="0" w:color="auto"/>
              <w:right w:val="single" w:sz="4" w:space="0" w:color="auto"/>
            </w:tcBorders>
          </w:tcPr>
          <w:p w14:paraId="5B8E59A9" w14:textId="77777777" w:rsidR="002F4C67" w:rsidRPr="00196BCA" w:rsidDel="0070268F" w:rsidRDefault="002F4C67" w:rsidP="002F4C67">
            <w:pPr>
              <w:pStyle w:val="TAL"/>
              <w:rPr>
                <w:ins w:id="70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F128E25" w14:textId="77777777" w:rsidR="002F4C67" w:rsidRPr="00196BCA" w:rsidDel="0070268F" w:rsidRDefault="002F4C67" w:rsidP="002F4C67">
            <w:pPr>
              <w:pStyle w:val="TAL"/>
              <w:rPr>
                <w:ins w:id="703" w:author="Zhaoya" w:date="2024-07-23T15:13:00Z"/>
              </w:rPr>
            </w:pPr>
          </w:p>
        </w:tc>
      </w:tr>
      <w:tr w:rsidR="002F4C67" w:rsidRPr="00196BCA" w:rsidDel="0070268F" w14:paraId="10258FE8" w14:textId="77777777" w:rsidTr="002F4C67">
        <w:trPr>
          <w:ins w:id="704"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1A02DEAD" w14:textId="77777777" w:rsidR="002F4C67" w:rsidRPr="00196BCA" w:rsidRDefault="002F4C67" w:rsidP="002F4C67">
            <w:pPr>
              <w:pStyle w:val="TAL"/>
              <w:rPr>
                <w:ins w:id="705" w:author="Zhaoya" w:date="2024-07-23T15:13:00Z"/>
              </w:rPr>
            </w:pPr>
            <w:ins w:id="706" w:author="Zhaoya" w:date="2024-07-23T15:13:00Z">
              <w:r w:rsidRPr="00196BC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2556E1" w14:textId="77777777" w:rsidR="002F4C67" w:rsidRPr="00196BCA" w:rsidRDefault="002F4C67" w:rsidP="002F4C67">
            <w:pPr>
              <w:pStyle w:val="TAL"/>
              <w:rPr>
                <w:ins w:id="70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282F33E" w14:textId="77777777" w:rsidR="002F4C67" w:rsidRPr="00196BCA" w:rsidDel="0070268F" w:rsidRDefault="002F4C67" w:rsidP="002F4C67">
            <w:pPr>
              <w:pStyle w:val="TAL"/>
              <w:rPr>
                <w:ins w:id="70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4BA74F4" w14:textId="77777777" w:rsidR="002F4C67" w:rsidRPr="00196BCA" w:rsidDel="0070268F" w:rsidRDefault="002F4C67" w:rsidP="002F4C67">
            <w:pPr>
              <w:pStyle w:val="TAL"/>
              <w:rPr>
                <w:ins w:id="709" w:author="Zhaoya" w:date="2024-07-23T15:13:00Z"/>
              </w:rPr>
            </w:pPr>
          </w:p>
        </w:tc>
      </w:tr>
      <w:tr w:rsidR="002F4C67" w:rsidRPr="00196BCA" w:rsidDel="0070268F" w14:paraId="56F4283F" w14:textId="77777777" w:rsidTr="002F4C67">
        <w:trPr>
          <w:ins w:id="710"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C0E73E7" w14:textId="77777777" w:rsidR="002F4C67" w:rsidRPr="00196BCA" w:rsidRDefault="002F4C67" w:rsidP="002F4C67">
            <w:pPr>
              <w:pStyle w:val="TAL"/>
              <w:rPr>
                <w:ins w:id="711" w:author="Zhaoya" w:date="2024-07-23T15:13:00Z"/>
              </w:rPr>
            </w:pPr>
            <w:ins w:id="712"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181165F" w14:textId="77777777" w:rsidR="002F4C67" w:rsidRPr="00196BCA" w:rsidRDefault="002F4C67" w:rsidP="002F4C67">
            <w:pPr>
              <w:pStyle w:val="TAL"/>
              <w:rPr>
                <w:ins w:id="71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0440FDA" w14:textId="77777777" w:rsidR="002F4C67" w:rsidRPr="00196BCA" w:rsidDel="0070268F" w:rsidRDefault="002F4C67" w:rsidP="002F4C67">
            <w:pPr>
              <w:pStyle w:val="TAL"/>
              <w:rPr>
                <w:ins w:id="71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E211A20" w14:textId="77777777" w:rsidR="002F4C67" w:rsidRPr="00196BCA" w:rsidDel="0070268F" w:rsidRDefault="002F4C67" w:rsidP="002F4C67">
            <w:pPr>
              <w:pStyle w:val="TAL"/>
              <w:rPr>
                <w:ins w:id="715" w:author="Zhaoya" w:date="2024-07-23T15:13:00Z"/>
              </w:rPr>
            </w:pPr>
          </w:p>
        </w:tc>
      </w:tr>
      <w:tr w:rsidR="002F4C67" w:rsidRPr="00196BCA" w:rsidDel="0070268F" w14:paraId="051B4885" w14:textId="77777777" w:rsidTr="002F4C67">
        <w:trPr>
          <w:ins w:id="716"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6FB8E501" w14:textId="77777777" w:rsidR="002F4C67" w:rsidRPr="00196BCA" w:rsidRDefault="002F4C67" w:rsidP="002F4C67">
            <w:pPr>
              <w:pStyle w:val="TAL"/>
              <w:rPr>
                <w:ins w:id="717" w:author="Zhaoya" w:date="2024-07-23T15:13:00Z"/>
              </w:rPr>
            </w:pPr>
            <w:ins w:id="718"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3365BB0" w14:textId="77777777" w:rsidR="002F4C67" w:rsidRPr="00196BCA" w:rsidRDefault="002F4C67" w:rsidP="002F4C67">
            <w:pPr>
              <w:pStyle w:val="TAL"/>
              <w:rPr>
                <w:ins w:id="71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7684062" w14:textId="77777777" w:rsidR="002F4C67" w:rsidRPr="00196BCA" w:rsidDel="0070268F" w:rsidRDefault="002F4C67" w:rsidP="002F4C67">
            <w:pPr>
              <w:pStyle w:val="TAL"/>
              <w:rPr>
                <w:ins w:id="72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57ADA72" w14:textId="77777777" w:rsidR="002F4C67" w:rsidRPr="00196BCA" w:rsidDel="0070268F" w:rsidRDefault="002F4C67" w:rsidP="002F4C67">
            <w:pPr>
              <w:pStyle w:val="TAL"/>
              <w:rPr>
                <w:ins w:id="721" w:author="Zhaoya" w:date="2024-07-23T15:13:00Z"/>
              </w:rPr>
            </w:pPr>
          </w:p>
        </w:tc>
      </w:tr>
      <w:tr w:rsidR="002F4C67" w:rsidRPr="00196BCA" w14:paraId="5A77BCD2" w14:textId="77777777" w:rsidTr="002F4C67">
        <w:trPr>
          <w:ins w:id="72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2B9C899" w14:textId="77777777" w:rsidR="002F4C67" w:rsidRPr="00196BCA" w:rsidRDefault="002F4C67" w:rsidP="002F4C67">
            <w:pPr>
              <w:pStyle w:val="TAL"/>
              <w:rPr>
                <w:ins w:id="723" w:author="Zhaoya" w:date="2024-07-23T15:13:00Z"/>
                <w:lang w:eastAsia="zh-CN"/>
              </w:rPr>
            </w:pPr>
            <w:ins w:id="724" w:author="Zhaoya" w:date="2024-07-23T15:13:00Z">
              <w:r w:rsidRPr="00196BCA">
                <w:t xml:space="preserve">  </w:t>
              </w:r>
              <w:proofErr w:type="spellStart"/>
              <w:r w:rsidRPr="00196BCA">
                <w:t>spCellConfig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51447D" w14:textId="77777777" w:rsidR="002F4C67" w:rsidRPr="00196BCA" w:rsidRDefault="002F4C67" w:rsidP="002F4C67">
            <w:pPr>
              <w:pStyle w:val="TAL"/>
              <w:rPr>
                <w:ins w:id="72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4BD3E03" w14:textId="77777777" w:rsidR="002F4C67" w:rsidRPr="00196BCA" w:rsidRDefault="002F4C67" w:rsidP="002F4C67">
            <w:pPr>
              <w:pStyle w:val="TAL"/>
              <w:rPr>
                <w:ins w:id="72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2B00D853" w14:textId="77777777" w:rsidR="002F4C67" w:rsidRPr="00196BCA" w:rsidRDefault="002F4C67" w:rsidP="002F4C67">
            <w:pPr>
              <w:pStyle w:val="TAL"/>
              <w:rPr>
                <w:ins w:id="727" w:author="Zhaoya" w:date="2024-07-23T15:13:00Z"/>
              </w:rPr>
            </w:pPr>
          </w:p>
        </w:tc>
      </w:tr>
      <w:tr w:rsidR="002F4C67" w:rsidRPr="00196BCA" w14:paraId="65C50C9B" w14:textId="77777777" w:rsidTr="002F4C67">
        <w:trPr>
          <w:ins w:id="728" w:author="Zhaoya" w:date="2024-07-23T15:13:00Z"/>
        </w:trPr>
        <w:tc>
          <w:tcPr>
            <w:tcW w:w="4535" w:type="dxa"/>
            <w:tcBorders>
              <w:top w:val="nil"/>
              <w:left w:val="single" w:sz="4" w:space="0" w:color="auto"/>
              <w:bottom w:val="single" w:sz="4" w:space="0" w:color="auto"/>
              <w:right w:val="single" w:sz="4" w:space="0" w:color="auto"/>
            </w:tcBorders>
          </w:tcPr>
          <w:p w14:paraId="3E93A7DF" w14:textId="77777777" w:rsidR="002F4C67" w:rsidRPr="00196BCA" w:rsidRDefault="002F4C67" w:rsidP="002F4C67">
            <w:pPr>
              <w:pStyle w:val="TAL"/>
              <w:rPr>
                <w:ins w:id="729" w:author="Zhaoya" w:date="2024-07-23T15:13:00Z"/>
              </w:rPr>
            </w:pPr>
            <w:ins w:id="730" w:author="Zhaoya" w:date="2024-07-23T15:13:00Z">
              <w:r w:rsidRPr="00196BCA">
                <w:t xml:space="preserve">    </w:t>
              </w:r>
              <w:proofErr w:type="spellStart"/>
              <w:r w:rsidRPr="00196BCA">
                <w:t>reconfigurationWithSync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19BD8D9" w14:textId="77777777" w:rsidR="002F4C67" w:rsidRPr="00196BCA" w:rsidRDefault="002F4C67" w:rsidP="002F4C67">
            <w:pPr>
              <w:pStyle w:val="TAL"/>
              <w:rPr>
                <w:ins w:id="731" w:author="Zhaoya" w:date="2024-07-23T15:13:00Z"/>
              </w:rPr>
            </w:pPr>
            <w:ins w:id="732"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12DAD793" w14:textId="77777777" w:rsidR="002F4C67" w:rsidRPr="00196BCA" w:rsidRDefault="002F4C67" w:rsidP="002F4C67">
            <w:pPr>
              <w:pStyle w:val="TAL"/>
              <w:rPr>
                <w:ins w:id="73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08CD49A" w14:textId="77777777" w:rsidR="002F4C67" w:rsidRPr="00196BCA" w:rsidRDefault="002F4C67" w:rsidP="002F4C67">
            <w:pPr>
              <w:pStyle w:val="TAL"/>
              <w:rPr>
                <w:ins w:id="734" w:author="Zhaoya" w:date="2024-07-23T15:13:00Z"/>
              </w:rPr>
            </w:pPr>
          </w:p>
        </w:tc>
      </w:tr>
      <w:tr w:rsidR="002F4C67" w:rsidRPr="00196BCA" w14:paraId="5B7FD01C" w14:textId="77777777" w:rsidTr="002F4C67">
        <w:trPr>
          <w:ins w:id="73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818F77" w14:textId="77777777" w:rsidR="002F4C67" w:rsidRPr="00196BCA" w:rsidRDefault="002F4C67" w:rsidP="002F4C67">
            <w:pPr>
              <w:pStyle w:val="TAL"/>
              <w:rPr>
                <w:ins w:id="736" w:author="Zhaoya" w:date="2024-07-23T15:13:00Z"/>
                <w:lang w:eastAsia="zh-CN"/>
              </w:rPr>
            </w:pPr>
            <w:ins w:id="737" w:author="Zhaoya" w:date="2024-07-23T15:13:00Z">
              <w:r w:rsidRPr="00196BCA">
                <w:t xml:space="preserve">    </w:t>
              </w:r>
              <w:proofErr w:type="spellStart"/>
              <w:r w:rsidRPr="00196BCA">
                <w:t>spCellConfigDedicated</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69BD6B" w14:textId="77777777" w:rsidR="002F4C67" w:rsidRPr="00196BCA" w:rsidRDefault="002F4C67" w:rsidP="002F4C67">
            <w:pPr>
              <w:pStyle w:val="TAL"/>
              <w:rPr>
                <w:ins w:id="73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F948F01" w14:textId="77777777" w:rsidR="002F4C67" w:rsidRPr="00196BCA" w:rsidRDefault="002F4C67" w:rsidP="002F4C67">
            <w:pPr>
              <w:pStyle w:val="TAL"/>
              <w:rPr>
                <w:ins w:id="73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13F111A" w14:textId="77777777" w:rsidR="002F4C67" w:rsidRPr="00196BCA" w:rsidRDefault="002F4C67" w:rsidP="002F4C67">
            <w:pPr>
              <w:pStyle w:val="TAL"/>
              <w:rPr>
                <w:ins w:id="740" w:author="Zhaoya" w:date="2024-07-23T15:13:00Z"/>
              </w:rPr>
            </w:pPr>
          </w:p>
        </w:tc>
      </w:tr>
      <w:tr w:rsidR="002F4C67" w:rsidRPr="00196BCA" w14:paraId="50BB0BC4" w14:textId="77777777" w:rsidTr="002F4C67">
        <w:trPr>
          <w:ins w:id="74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15FAED1" w14:textId="77777777" w:rsidR="002F4C67" w:rsidRPr="00196BCA" w:rsidRDefault="002F4C67" w:rsidP="002F4C67">
            <w:pPr>
              <w:pStyle w:val="TAL"/>
              <w:rPr>
                <w:ins w:id="742" w:author="Zhaoya" w:date="2024-07-23T15:13:00Z"/>
              </w:rPr>
            </w:pPr>
            <w:ins w:id="743" w:author="Zhaoya" w:date="2024-07-23T15:13:00Z">
              <w:r w:rsidRPr="00196BCA">
                <w:t xml:space="preserve">      </w:t>
              </w:r>
              <w:proofErr w:type="spellStart"/>
              <w:r w:rsidRPr="00196BCA">
                <w:t>uplinkConfig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C2704D" w14:textId="77777777" w:rsidR="002F4C67" w:rsidRPr="00196BCA" w:rsidRDefault="002F4C67" w:rsidP="002F4C67">
            <w:pPr>
              <w:pStyle w:val="TAL"/>
              <w:rPr>
                <w:ins w:id="74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45B14C9" w14:textId="77777777" w:rsidR="002F4C67" w:rsidRPr="00196BCA" w:rsidRDefault="002F4C67" w:rsidP="002F4C67">
            <w:pPr>
              <w:pStyle w:val="TAL"/>
              <w:rPr>
                <w:ins w:id="74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539428E" w14:textId="77777777" w:rsidR="002F4C67" w:rsidRPr="00196BCA" w:rsidRDefault="002F4C67" w:rsidP="002F4C67">
            <w:pPr>
              <w:pStyle w:val="TAL"/>
              <w:rPr>
                <w:ins w:id="746" w:author="Zhaoya" w:date="2024-07-23T15:13:00Z"/>
              </w:rPr>
            </w:pPr>
          </w:p>
        </w:tc>
      </w:tr>
      <w:tr w:rsidR="002F4C67" w:rsidRPr="00196BCA" w14:paraId="3854A557" w14:textId="77777777" w:rsidTr="002F4C67">
        <w:trPr>
          <w:ins w:id="74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2BF314D" w14:textId="77777777" w:rsidR="002F4C67" w:rsidRPr="00196BCA" w:rsidRDefault="002F4C67" w:rsidP="002F4C67">
            <w:pPr>
              <w:pStyle w:val="TAL"/>
              <w:rPr>
                <w:ins w:id="748" w:author="Zhaoya" w:date="2024-07-23T15:13:00Z"/>
              </w:rPr>
            </w:pPr>
            <w:ins w:id="749" w:author="Zhaoya" w:date="2024-07-23T15:13:00Z">
              <w:r w:rsidRPr="00196BCA">
                <w:t xml:space="preserve">        </w:t>
              </w:r>
              <w:proofErr w:type="spellStart"/>
              <w:r w:rsidRPr="00196BCA">
                <w:t>initialUplinkBWP</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D31B4E" w14:textId="77777777" w:rsidR="002F4C67" w:rsidRPr="00196BCA" w:rsidRDefault="002F4C67" w:rsidP="002F4C67">
            <w:pPr>
              <w:pStyle w:val="TAL"/>
              <w:rPr>
                <w:ins w:id="75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CCB725A" w14:textId="77777777" w:rsidR="002F4C67" w:rsidRPr="00196BCA" w:rsidRDefault="002F4C67" w:rsidP="002F4C67">
            <w:pPr>
              <w:pStyle w:val="TAL"/>
              <w:rPr>
                <w:ins w:id="75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EEB9A4" w14:textId="77777777" w:rsidR="002F4C67" w:rsidRPr="00196BCA" w:rsidRDefault="002F4C67" w:rsidP="002F4C67">
            <w:pPr>
              <w:pStyle w:val="TAL"/>
              <w:rPr>
                <w:ins w:id="752" w:author="Zhaoya" w:date="2024-07-23T15:13:00Z"/>
              </w:rPr>
            </w:pPr>
          </w:p>
        </w:tc>
      </w:tr>
      <w:tr w:rsidR="002F4C67" w:rsidRPr="00196BCA" w14:paraId="424B1791" w14:textId="77777777" w:rsidTr="002F4C67">
        <w:trPr>
          <w:ins w:id="75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257CF80" w14:textId="77777777" w:rsidR="002F4C67" w:rsidRPr="00196BCA" w:rsidRDefault="002F4C67" w:rsidP="002F4C67">
            <w:pPr>
              <w:pStyle w:val="TAL"/>
              <w:rPr>
                <w:ins w:id="754" w:author="Zhaoya" w:date="2024-07-23T15:13:00Z"/>
              </w:rPr>
            </w:pPr>
            <w:ins w:id="755" w:author="Zhaoya" w:date="2024-07-23T15:13:00Z">
              <w:r w:rsidRPr="00196BCA">
                <w:t xml:space="preserve">          </w:t>
              </w:r>
              <w:proofErr w:type="spellStart"/>
              <w:r w:rsidRPr="00196BCA">
                <w:t>configuredGrantConfig</w:t>
              </w:r>
              <w:proofErr w:type="spellEnd"/>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1DC033A0" w14:textId="77777777" w:rsidR="002F4C67" w:rsidRPr="00196BCA" w:rsidRDefault="002F4C67" w:rsidP="002F4C67">
            <w:pPr>
              <w:pStyle w:val="TAL"/>
              <w:rPr>
                <w:ins w:id="756" w:author="Zhaoya" w:date="2024-07-23T15:13:00Z"/>
              </w:rPr>
            </w:pPr>
            <w:proofErr w:type="spellStart"/>
            <w:ins w:id="757" w:author="Zhaoya" w:date="2024-07-23T15:13:00Z">
              <w:r w:rsidRPr="00517B48">
                <w:t>ConfiguredGrantConfig</w:t>
              </w:r>
              <w:proofErr w:type="spellEnd"/>
            </w:ins>
          </w:p>
        </w:tc>
        <w:tc>
          <w:tcPr>
            <w:tcW w:w="1811" w:type="dxa"/>
            <w:tcBorders>
              <w:top w:val="single" w:sz="4" w:space="0" w:color="auto"/>
              <w:left w:val="single" w:sz="4" w:space="0" w:color="auto"/>
              <w:bottom w:val="single" w:sz="4" w:space="0" w:color="auto"/>
              <w:right w:val="single" w:sz="4" w:space="0" w:color="auto"/>
            </w:tcBorders>
          </w:tcPr>
          <w:p w14:paraId="71893798" w14:textId="6C046D9A" w:rsidR="002F4C67" w:rsidRPr="00196BCA" w:rsidRDefault="008E689E" w:rsidP="002F4C67">
            <w:pPr>
              <w:pStyle w:val="TAL"/>
              <w:rPr>
                <w:ins w:id="758" w:author="Zhaoya" w:date="2024-07-23T15:13:00Z"/>
              </w:rPr>
            </w:pPr>
            <w:ins w:id="759" w:author="Zhaoya" w:date="2024-07-23T19:01:00Z">
              <w:r w:rsidRPr="00196BCA">
                <w:t xml:space="preserve">Table </w:t>
              </w:r>
              <w:r>
                <w:t>7.1.1.6.7</w:t>
              </w:r>
              <w:r w:rsidRPr="00196BCA">
                <w:t>.3.3-</w:t>
              </w:r>
              <w:r>
                <w:t>3</w:t>
              </w:r>
            </w:ins>
          </w:p>
        </w:tc>
        <w:tc>
          <w:tcPr>
            <w:tcW w:w="1134" w:type="dxa"/>
            <w:tcBorders>
              <w:top w:val="single" w:sz="4" w:space="0" w:color="auto"/>
              <w:left w:val="single" w:sz="4" w:space="0" w:color="auto"/>
              <w:bottom w:val="single" w:sz="4" w:space="0" w:color="auto"/>
              <w:right w:val="single" w:sz="4" w:space="0" w:color="auto"/>
            </w:tcBorders>
          </w:tcPr>
          <w:p w14:paraId="3826C472" w14:textId="77777777" w:rsidR="002F4C67" w:rsidRPr="00196BCA" w:rsidRDefault="002F4C67" w:rsidP="002F4C67">
            <w:pPr>
              <w:pStyle w:val="TAL"/>
              <w:rPr>
                <w:ins w:id="760" w:author="Zhaoya" w:date="2024-07-23T15:13:00Z"/>
              </w:rPr>
            </w:pPr>
          </w:p>
        </w:tc>
      </w:tr>
      <w:tr w:rsidR="002F4C67" w:rsidRPr="00196BCA" w14:paraId="43AC8EDA" w14:textId="77777777" w:rsidTr="002F4C67">
        <w:trPr>
          <w:ins w:id="76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5D3DA75" w14:textId="77777777" w:rsidR="002F4C67" w:rsidRPr="00196BCA" w:rsidRDefault="002F4C67" w:rsidP="002F4C67">
            <w:pPr>
              <w:pStyle w:val="TAL"/>
              <w:rPr>
                <w:ins w:id="762" w:author="Zhaoya" w:date="2024-07-23T15:13:00Z"/>
              </w:rPr>
            </w:pPr>
            <w:ins w:id="763"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3B70B0F7" w14:textId="77777777" w:rsidR="002F4C67" w:rsidRPr="00196BCA" w:rsidRDefault="002F4C67" w:rsidP="002F4C67">
            <w:pPr>
              <w:pStyle w:val="TAL"/>
              <w:rPr>
                <w:ins w:id="76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D41D43C" w14:textId="77777777" w:rsidR="002F4C67" w:rsidRPr="00196BCA" w:rsidRDefault="002F4C67" w:rsidP="002F4C67">
            <w:pPr>
              <w:pStyle w:val="TAL"/>
              <w:rPr>
                <w:ins w:id="76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1780034" w14:textId="77777777" w:rsidR="002F4C67" w:rsidRPr="00196BCA" w:rsidRDefault="002F4C67" w:rsidP="002F4C67">
            <w:pPr>
              <w:pStyle w:val="TAL"/>
              <w:rPr>
                <w:ins w:id="766" w:author="Zhaoya" w:date="2024-07-23T15:13:00Z"/>
              </w:rPr>
            </w:pPr>
          </w:p>
        </w:tc>
      </w:tr>
      <w:tr w:rsidR="002F4C67" w:rsidRPr="00196BCA" w14:paraId="2A9F7972" w14:textId="77777777" w:rsidTr="002F4C67">
        <w:trPr>
          <w:ins w:id="76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DF1115E" w14:textId="77777777" w:rsidR="002F4C67" w:rsidRPr="00196BCA" w:rsidRDefault="002F4C67" w:rsidP="002F4C67">
            <w:pPr>
              <w:pStyle w:val="TAL"/>
              <w:rPr>
                <w:ins w:id="768" w:author="Zhaoya" w:date="2024-07-23T15:13:00Z"/>
              </w:rPr>
            </w:pPr>
            <w:ins w:id="769"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34342AA0" w14:textId="77777777" w:rsidR="002F4C67" w:rsidRPr="00196BCA" w:rsidRDefault="002F4C67" w:rsidP="002F4C67">
            <w:pPr>
              <w:pStyle w:val="TAL"/>
              <w:rPr>
                <w:ins w:id="77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054100B" w14:textId="77777777" w:rsidR="002F4C67" w:rsidRPr="00196BCA" w:rsidRDefault="002F4C67" w:rsidP="002F4C67">
            <w:pPr>
              <w:pStyle w:val="TAL"/>
              <w:rPr>
                <w:ins w:id="77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F8609E" w14:textId="77777777" w:rsidR="002F4C67" w:rsidRPr="00196BCA" w:rsidRDefault="002F4C67" w:rsidP="002F4C67">
            <w:pPr>
              <w:pStyle w:val="TAL"/>
              <w:rPr>
                <w:ins w:id="772" w:author="Zhaoya" w:date="2024-07-23T15:13:00Z"/>
              </w:rPr>
            </w:pPr>
          </w:p>
        </w:tc>
      </w:tr>
      <w:tr w:rsidR="002F4C67" w:rsidRPr="00196BCA" w14:paraId="4446D6BE" w14:textId="77777777" w:rsidTr="002F4C67">
        <w:trPr>
          <w:ins w:id="77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302E168" w14:textId="77777777" w:rsidR="002F4C67" w:rsidRPr="00196BCA" w:rsidRDefault="002F4C67" w:rsidP="002F4C67">
            <w:pPr>
              <w:pStyle w:val="TAL"/>
              <w:rPr>
                <w:ins w:id="774" w:author="Zhaoya" w:date="2024-07-23T15:13:00Z"/>
              </w:rPr>
            </w:pPr>
            <w:ins w:id="775"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608E2833" w14:textId="77777777" w:rsidR="002F4C67" w:rsidRPr="00196BCA" w:rsidRDefault="002F4C67" w:rsidP="002F4C67">
            <w:pPr>
              <w:pStyle w:val="TAL"/>
              <w:rPr>
                <w:ins w:id="77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8A90910" w14:textId="77777777" w:rsidR="002F4C67" w:rsidRPr="00196BCA" w:rsidRDefault="002F4C67" w:rsidP="002F4C67">
            <w:pPr>
              <w:pStyle w:val="TAL"/>
              <w:rPr>
                <w:ins w:id="77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7CD912B" w14:textId="77777777" w:rsidR="002F4C67" w:rsidRPr="00196BCA" w:rsidRDefault="002F4C67" w:rsidP="002F4C67">
            <w:pPr>
              <w:pStyle w:val="TAL"/>
              <w:rPr>
                <w:ins w:id="778" w:author="Zhaoya" w:date="2024-07-23T15:13:00Z"/>
              </w:rPr>
            </w:pPr>
          </w:p>
        </w:tc>
      </w:tr>
      <w:tr w:rsidR="002F4C67" w:rsidRPr="00196BCA" w14:paraId="323F703E" w14:textId="77777777" w:rsidTr="002F4C67">
        <w:trPr>
          <w:ins w:id="77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CA912BC" w14:textId="77777777" w:rsidR="002F4C67" w:rsidRPr="00196BCA" w:rsidRDefault="002F4C67" w:rsidP="002F4C67">
            <w:pPr>
              <w:pStyle w:val="TAL"/>
              <w:rPr>
                <w:ins w:id="780" w:author="Zhaoya" w:date="2024-07-23T15:13:00Z"/>
              </w:rPr>
            </w:pPr>
            <w:ins w:id="781"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D409CBA" w14:textId="77777777" w:rsidR="002F4C67" w:rsidRPr="00196BCA" w:rsidRDefault="002F4C67" w:rsidP="002F4C67">
            <w:pPr>
              <w:pStyle w:val="TAL"/>
              <w:rPr>
                <w:ins w:id="78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2C94ABD" w14:textId="77777777" w:rsidR="002F4C67" w:rsidRPr="00196BCA" w:rsidRDefault="002F4C67" w:rsidP="002F4C67">
            <w:pPr>
              <w:pStyle w:val="TAL"/>
              <w:rPr>
                <w:ins w:id="78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F44ECDC" w14:textId="77777777" w:rsidR="002F4C67" w:rsidRPr="00196BCA" w:rsidRDefault="002F4C67" w:rsidP="002F4C67">
            <w:pPr>
              <w:pStyle w:val="TAL"/>
              <w:rPr>
                <w:ins w:id="784" w:author="Zhaoya" w:date="2024-07-23T15:13:00Z"/>
              </w:rPr>
            </w:pPr>
          </w:p>
        </w:tc>
      </w:tr>
      <w:tr w:rsidR="002F4C67" w:rsidRPr="00196BCA" w14:paraId="7E746D64" w14:textId="77777777" w:rsidTr="002F4C67">
        <w:trPr>
          <w:ins w:id="78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6C1B677" w14:textId="77777777" w:rsidR="002F4C67" w:rsidRPr="00196BCA" w:rsidRDefault="002F4C67" w:rsidP="002F4C67">
            <w:pPr>
              <w:pStyle w:val="TAL"/>
              <w:rPr>
                <w:ins w:id="786" w:author="Zhaoya" w:date="2024-07-23T15:13:00Z"/>
              </w:rPr>
            </w:pPr>
            <w:ins w:id="787"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1081D910" w14:textId="77777777" w:rsidR="002F4C67" w:rsidRPr="00196BCA" w:rsidRDefault="002F4C67" w:rsidP="002F4C67">
            <w:pPr>
              <w:pStyle w:val="TAL"/>
              <w:rPr>
                <w:ins w:id="78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070E884" w14:textId="77777777" w:rsidR="002F4C67" w:rsidRPr="00196BCA" w:rsidRDefault="002F4C67" w:rsidP="002F4C67">
            <w:pPr>
              <w:pStyle w:val="TAL"/>
              <w:rPr>
                <w:ins w:id="78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6950883" w14:textId="77777777" w:rsidR="002F4C67" w:rsidRPr="00196BCA" w:rsidRDefault="002F4C67" w:rsidP="002F4C67">
            <w:pPr>
              <w:pStyle w:val="TAL"/>
              <w:rPr>
                <w:ins w:id="790" w:author="Zhaoya" w:date="2024-07-23T15:13:00Z"/>
              </w:rPr>
            </w:pPr>
          </w:p>
        </w:tc>
      </w:tr>
      <w:bookmarkEnd w:id="648"/>
    </w:tbl>
    <w:p w14:paraId="5395936E" w14:textId="77777777" w:rsidR="002F4C67" w:rsidRDefault="002F4C67" w:rsidP="002F4C67">
      <w:pPr>
        <w:rPr>
          <w:ins w:id="791" w:author="Zhaoya" w:date="2024-07-23T15:13:00Z"/>
        </w:rPr>
      </w:pPr>
    </w:p>
    <w:p w14:paraId="2C45D7C7" w14:textId="755F9129" w:rsidR="002F4C67" w:rsidRPr="00517B48" w:rsidRDefault="002F4C67" w:rsidP="002F4C67">
      <w:pPr>
        <w:pStyle w:val="TH"/>
        <w:rPr>
          <w:ins w:id="792" w:author="Zhaoya" w:date="2024-07-23T15:13:00Z"/>
        </w:rPr>
      </w:pPr>
      <w:ins w:id="793" w:author="Zhaoya" w:date="2024-07-23T15:13:00Z">
        <w:r w:rsidRPr="00196BCA">
          <w:lastRenderedPageBreak/>
          <w:t xml:space="preserve">Table </w:t>
        </w:r>
      </w:ins>
      <w:ins w:id="794" w:author="Zhaoya" w:date="2024-07-23T16:29:00Z">
        <w:r>
          <w:t>7.1.1.6.7</w:t>
        </w:r>
      </w:ins>
      <w:ins w:id="795" w:author="Zhaoya" w:date="2024-07-23T15:13:00Z">
        <w:r w:rsidRPr="00196BCA">
          <w:t>.3.3-</w:t>
        </w:r>
        <w:r>
          <w:t>3</w:t>
        </w:r>
        <w:r w:rsidRPr="00196BCA">
          <w:t>:</w:t>
        </w:r>
        <w:r w:rsidRPr="00517B48">
          <w:t xml:space="preserve"> </w:t>
        </w:r>
        <w:proofErr w:type="spellStart"/>
        <w:r w:rsidRPr="00517B48">
          <w:rPr>
            <w:i/>
          </w:rPr>
          <w:t>ConfiguredGrantConfig</w:t>
        </w:r>
        <w:proofErr w:type="spellEnd"/>
        <w:r>
          <w:rPr>
            <w:i/>
          </w:rPr>
          <w:t xml:space="preserve"> </w:t>
        </w:r>
        <w:r w:rsidRPr="00836F74">
          <w:t>(</w:t>
        </w:r>
        <w:r w:rsidRPr="00196BCA">
          <w:t xml:space="preserve">Table </w:t>
        </w:r>
      </w:ins>
      <w:ins w:id="796" w:author="Zhaoya" w:date="2024-07-23T16:29:00Z">
        <w:r>
          <w:t>7.1.1.6.7</w:t>
        </w:r>
      </w:ins>
      <w:ins w:id="797" w:author="Zhaoya" w:date="2024-07-23T15:13:00Z">
        <w:r>
          <w:t>.3.3-2</w:t>
        </w:r>
        <w:r w:rsidRPr="00836F7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4C67" w:rsidRPr="00517B48" w14:paraId="05F10B79" w14:textId="77777777" w:rsidTr="002F4C67">
        <w:trPr>
          <w:ins w:id="798" w:author="Zhaoya" w:date="2024-07-23T15:13:00Z"/>
        </w:trPr>
        <w:tc>
          <w:tcPr>
            <w:tcW w:w="9747" w:type="dxa"/>
            <w:gridSpan w:val="4"/>
          </w:tcPr>
          <w:p w14:paraId="0E73A797" w14:textId="39995457" w:rsidR="002F4C67" w:rsidRPr="00517B48" w:rsidRDefault="002F4C67" w:rsidP="00512032">
            <w:pPr>
              <w:keepNext/>
              <w:keepLines/>
              <w:spacing w:after="0"/>
              <w:rPr>
                <w:ins w:id="799" w:author="Zhaoya" w:date="2024-07-23T15:13:00Z"/>
                <w:rFonts w:ascii="Arial" w:hAnsi="Arial"/>
                <w:sz w:val="18"/>
              </w:rPr>
            </w:pPr>
            <w:ins w:id="800" w:author="Zhaoya" w:date="2024-07-23T15:13:00Z">
              <w:r w:rsidRPr="0082148B">
                <w:rPr>
                  <w:rFonts w:ascii="Arial" w:hAnsi="Arial"/>
                  <w:sz w:val="18"/>
                </w:rPr>
                <w:t>Derivation path: TS 38.508-1 [4], Table 4.6.3-</w:t>
              </w:r>
              <w:r>
                <w:rPr>
                  <w:rFonts w:ascii="Arial" w:hAnsi="Arial"/>
                  <w:sz w:val="18"/>
                </w:rPr>
                <w:t xml:space="preserve">26 </w:t>
              </w:r>
            </w:ins>
          </w:p>
        </w:tc>
      </w:tr>
      <w:tr w:rsidR="002F4C67" w:rsidRPr="00517B48" w14:paraId="4A77198A" w14:textId="77777777" w:rsidTr="002F4C67">
        <w:trPr>
          <w:ins w:id="801" w:author="Zhaoya" w:date="2024-07-23T15:13:00Z"/>
        </w:trPr>
        <w:tc>
          <w:tcPr>
            <w:tcW w:w="4535" w:type="dxa"/>
          </w:tcPr>
          <w:p w14:paraId="0B51DC9A" w14:textId="77777777" w:rsidR="002F4C67" w:rsidRPr="00517B48" w:rsidRDefault="002F4C67" w:rsidP="002F4C67">
            <w:pPr>
              <w:keepNext/>
              <w:keepLines/>
              <w:spacing w:after="0"/>
              <w:jc w:val="center"/>
              <w:rPr>
                <w:ins w:id="802" w:author="Zhaoya" w:date="2024-07-23T15:13:00Z"/>
                <w:rFonts w:ascii="Arial" w:hAnsi="Arial"/>
                <w:b/>
                <w:sz w:val="18"/>
              </w:rPr>
            </w:pPr>
            <w:ins w:id="803" w:author="Zhaoya" w:date="2024-07-23T15:13:00Z">
              <w:r w:rsidRPr="00517B48">
                <w:rPr>
                  <w:rFonts w:ascii="Arial" w:hAnsi="Arial"/>
                  <w:b/>
                  <w:sz w:val="18"/>
                </w:rPr>
                <w:t>Information Element</w:t>
              </w:r>
            </w:ins>
          </w:p>
        </w:tc>
        <w:tc>
          <w:tcPr>
            <w:tcW w:w="2267" w:type="dxa"/>
          </w:tcPr>
          <w:p w14:paraId="5E88C9E6" w14:textId="77777777" w:rsidR="002F4C67" w:rsidRPr="00517B48" w:rsidRDefault="002F4C67" w:rsidP="002F4C67">
            <w:pPr>
              <w:keepNext/>
              <w:keepLines/>
              <w:spacing w:after="0"/>
              <w:jc w:val="center"/>
              <w:rPr>
                <w:ins w:id="804" w:author="Zhaoya" w:date="2024-07-23T15:13:00Z"/>
                <w:rFonts w:ascii="Arial" w:hAnsi="Arial"/>
                <w:b/>
                <w:sz w:val="18"/>
              </w:rPr>
            </w:pPr>
            <w:ins w:id="805" w:author="Zhaoya" w:date="2024-07-23T15:13:00Z">
              <w:r w:rsidRPr="00517B48">
                <w:rPr>
                  <w:rFonts w:ascii="Arial" w:hAnsi="Arial"/>
                  <w:b/>
                  <w:sz w:val="18"/>
                </w:rPr>
                <w:t>Value/remark</w:t>
              </w:r>
            </w:ins>
          </w:p>
        </w:tc>
        <w:tc>
          <w:tcPr>
            <w:tcW w:w="1700" w:type="dxa"/>
          </w:tcPr>
          <w:p w14:paraId="40B6611C" w14:textId="77777777" w:rsidR="002F4C67" w:rsidRPr="00517B48" w:rsidRDefault="002F4C67" w:rsidP="002F4C67">
            <w:pPr>
              <w:keepNext/>
              <w:keepLines/>
              <w:spacing w:after="0"/>
              <w:jc w:val="center"/>
              <w:rPr>
                <w:ins w:id="806" w:author="Zhaoya" w:date="2024-07-23T15:13:00Z"/>
                <w:rFonts w:ascii="Arial" w:hAnsi="Arial"/>
                <w:b/>
                <w:sz w:val="18"/>
              </w:rPr>
            </w:pPr>
            <w:ins w:id="807" w:author="Zhaoya" w:date="2024-07-23T15:13:00Z">
              <w:r w:rsidRPr="00517B48">
                <w:rPr>
                  <w:rFonts w:ascii="Arial" w:hAnsi="Arial"/>
                  <w:b/>
                  <w:sz w:val="18"/>
                </w:rPr>
                <w:t>Comment</w:t>
              </w:r>
            </w:ins>
          </w:p>
        </w:tc>
        <w:tc>
          <w:tcPr>
            <w:tcW w:w="1245" w:type="dxa"/>
          </w:tcPr>
          <w:p w14:paraId="2FB83FDF" w14:textId="77777777" w:rsidR="002F4C67" w:rsidRPr="00517B48" w:rsidRDefault="002F4C67" w:rsidP="002F4C67">
            <w:pPr>
              <w:keepNext/>
              <w:keepLines/>
              <w:spacing w:after="0"/>
              <w:jc w:val="center"/>
              <w:rPr>
                <w:ins w:id="808" w:author="Zhaoya" w:date="2024-07-23T15:13:00Z"/>
                <w:rFonts w:ascii="Arial" w:hAnsi="Arial"/>
                <w:b/>
                <w:sz w:val="18"/>
              </w:rPr>
            </w:pPr>
            <w:ins w:id="809" w:author="Zhaoya" w:date="2024-07-23T15:13:00Z">
              <w:r w:rsidRPr="00517B48">
                <w:rPr>
                  <w:rFonts w:ascii="Arial" w:hAnsi="Arial"/>
                  <w:b/>
                  <w:sz w:val="18"/>
                </w:rPr>
                <w:t>Condition</w:t>
              </w:r>
            </w:ins>
          </w:p>
        </w:tc>
      </w:tr>
      <w:tr w:rsidR="002F4C67" w:rsidRPr="00517B48" w14:paraId="3AD2E6A4" w14:textId="77777777" w:rsidTr="002F4C67">
        <w:trPr>
          <w:ins w:id="810" w:author="Zhaoya" w:date="2024-07-23T15:13:00Z"/>
        </w:trPr>
        <w:tc>
          <w:tcPr>
            <w:tcW w:w="4535" w:type="dxa"/>
          </w:tcPr>
          <w:p w14:paraId="561BA091" w14:textId="77777777" w:rsidR="002F4C67" w:rsidRPr="00517B48" w:rsidRDefault="002F4C67" w:rsidP="002F4C67">
            <w:pPr>
              <w:keepNext/>
              <w:keepLines/>
              <w:spacing w:after="0"/>
              <w:rPr>
                <w:ins w:id="811" w:author="Zhaoya" w:date="2024-07-23T15:13:00Z"/>
                <w:rFonts w:ascii="Arial" w:hAnsi="Arial"/>
                <w:sz w:val="18"/>
              </w:rPr>
            </w:pPr>
            <w:proofErr w:type="spellStart"/>
            <w:proofErr w:type="gramStart"/>
            <w:ins w:id="812" w:author="Zhaoya" w:date="2024-07-23T15:13:00Z">
              <w:r w:rsidRPr="00517B48">
                <w:rPr>
                  <w:rFonts w:ascii="Arial" w:hAnsi="Arial"/>
                  <w:sz w:val="18"/>
                </w:rPr>
                <w:t>ConfiguredGrantConfig</w:t>
              </w:r>
              <w:proofErr w:type="spellEnd"/>
              <w:r w:rsidRPr="00517B48">
                <w:rPr>
                  <w:rFonts w:ascii="Arial" w:hAnsi="Arial"/>
                  <w:sz w:val="18"/>
                </w:rPr>
                <w:t xml:space="preserve"> ::=</w:t>
              </w:r>
              <w:proofErr w:type="gramEnd"/>
              <w:r w:rsidRPr="00517B48">
                <w:rPr>
                  <w:rFonts w:ascii="Arial" w:hAnsi="Arial"/>
                  <w:sz w:val="18"/>
                </w:rPr>
                <w:t xml:space="preserve"> </w:t>
              </w:r>
              <w:r w:rsidRPr="00517B48">
                <w:rPr>
                  <w:rFonts w:ascii="Arial" w:hAnsi="Arial"/>
                  <w:snapToGrid w:val="0"/>
                  <w:sz w:val="18"/>
                </w:rPr>
                <w:t xml:space="preserve">SEQUENCE </w:t>
              </w:r>
              <w:r w:rsidRPr="00517B48">
                <w:rPr>
                  <w:rFonts w:ascii="Arial" w:hAnsi="Arial"/>
                  <w:sz w:val="18"/>
                </w:rPr>
                <w:t>{</w:t>
              </w:r>
            </w:ins>
          </w:p>
        </w:tc>
        <w:tc>
          <w:tcPr>
            <w:tcW w:w="2267" w:type="dxa"/>
          </w:tcPr>
          <w:p w14:paraId="7CEBC7EB" w14:textId="77777777" w:rsidR="002F4C67" w:rsidRPr="00517B48" w:rsidRDefault="002F4C67" w:rsidP="002F4C67">
            <w:pPr>
              <w:keepNext/>
              <w:keepLines/>
              <w:spacing w:after="0"/>
              <w:rPr>
                <w:ins w:id="813" w:author="Zhaoya" w:date="2024-07-23T15:13:00Z"/>
                <w:rFonts w:ascii="Arial" w:hAnsi="Arial"/>
                <w:sz w:val="18"/>
              </w:rPr>
            </w:pPr>
          </w:p>
        </w:tc>
        <w:tc>
          <w:tcPr>
            <w:tcW w:w="1700" w:type="dxa"/>
          </w:tcPr>
          <w:p w14:paraId="7C617C20" w14:textId="77777777" w:rsidR="002F4C67" w:rsidRPr="00517B48" w:rsidRDefault="002F4C67" w:rsidP="002F4C67">
            <w:pPr>
              <w:keepNext/>
              <w:keepLines/>
              <w:spacing w:after="0"/>
              <w:rPr>
                <w:ins w:id="814" w:author="Zhaoya" w:date="2024-07-23T15:13:00Z"/>
                <w:rFonts w:ascii="Arial" w:hAnsi="Arial"/>
                <w:sz w:val="18"/>
              </w:rPr>
            </w:pPr>
          </w:p>
        </w:tc>
        <w:tc>
          <w:tcPr>
            <w:tcW w:w="1245" w:type="dxa"/>
          </w:tcPr>
          <w:p w14:paraId="42E3DE45" w14:textId="77777777" w:rsidR="002F4C67" w:rsidRPr="00517B48" w:rsidRDefault="002F4C67" w:rsidP="002F4C67">
            <w:pPr>
              <w:keepNext/>
              <w:keepLines/>
              <w:spacing w:after="0"/>
              <w:rPr>
                <w:ins w:id="815" w:author="Zhaoya" w:date="2024-07-23T15:13:00Z"/>
                <w:rFonts w:ascii="Arial" w:hAnsi="Arial"/>
                <w:sz w:val="18"/>
              </w:rPr>
            </w:pPr>
          </w:p>
        </w:tc>
      </w:tr>
      <w:tr w:rsidR="002F4C67" w:rsidRPr="00517B48" w14:paraId="05F24325" w14:textId="77777777" w:rsidTr="002F4C67">
        <w:trPr>
          <w:ins w:id="816" w:author="Zhaoya" w:date="2024-07-23T15:13:00Z"/>
        </w:trPr>
        <w:tc>
          <w:tcPr>
            <w:tcW w:w="4535" w:type="dxa"/>
          </w:tcPr>
          <w:p w14:paraId="47E6F8CB" w14:textId="77777777" w:rsidR="002F4C67" w:rsidRPr="00517B48" w:rsidDel="0057688D" w:rsidRDefault="002F4C67" w:rsidP="002F4C67">
            <w:pPr>
              <w:keepNext/>
              <w:keepLines/>
              <w:spacing w:after="0"/>
              <w:rPr>
                <w:ins w:id="817" w:author="Zhaoya" w:date="2024-07-23T15:13:00Z"/>
                <w:rFonts w:ascii="Arial" w:hAnsi="Arial"/>
                <w:sz w:val="18"/>
              </w:rPr>
            </w:pPr>
            <w:ins w:id="818" w:author="Zhaoya" w:date="2024-07-23T15:13:00Z">
              <w:r w:rsidRPr="00517B48">
                <w:rPr>
                  <w:rFonts w:ascii="Arial" w:hAnsi="Arial"/>
                  <w:sz w:val="18"/>
                </w:rPr>
                <w:t xml:space="preserve">  </w:t>
              </w:r>
              <w:proofErr w:type="spellStart"/>
              <w:r w:rsidRPr="00517B48">
                <w:rPr>
                  <w:rFonts w:ascii="Arial" w:hAnsi="Arial"/>
                  <w:sz w:val="18"/>
                </w:rPr>
                <w:t>uci-OnPUSCH</w:t>
              </w:r>
              <w:proofErr w:type="spellEnd"/>
              <w:r>
                <w:rPr>
                  <w:rFonts w:ascii="Arial" w:hAnsi="Arial"/>
                  <w:sz w:val="18"/>
                </w:rPr>
                <w:t xml:space="preserve"> </w:t>
              </w:r>
              <w:r w:rsidRPr="0082148B">
                <w:rPr>
                  <w:rFonts w:ascii="Arial" w:hAnsi="Arial"/>
                  <w:sz w:val="18"/>
                </w:rPr>
                <w:t>CHOICE {</w:t>
              </w:r>
            </w:ins>
          </w:p>
        </w:tc>
        <w:tc>
          <w:tcPr>
            <w:tcW w:w="2267" w:type="dxa"/>
          </w:tcPr>
          <w:p w14:paraId="02E36E13" w14:textId="77777777" w:rsidR="002F4C67" w:rsidRPr="00517B48" w:rsidRDefault="002F4C67" w:rsidP="002F4C67">
            <w:pPr>
              <w:keepNext/>
              <w:keepLines/>
              <w:spacing w:after="0"/>
              <w:rPr>
                <w:ins w:id="819" w:author="Zhaoya" w:date="2024-07-23T15:13:00Z"/>
                <w:rFonts w:ascii="Arial" w:hAnsi="Arial"/>
                <w:sz w:val="18"/>
              </w:rPr>
            </w:pPr>
          </w:p>
        </w:tc>
        <w:tc>
          <w:tcPr>
            <w:tcW w:w="1700" w:type="dxa"/>
          </w:tcPr>
          <w:p w14:paraId="6A0278B6" w14:textId="77777777" w:rsidR="002F4C67" w:rsidRPr="00517B48" w:rsidRDefault="002F4C67" w:rsidP="002F4C67">
            <w:pPr>
              <w:keepNext/>
              <w:keepLines/>
              <w:spacing w:after="0"/>
              <w:rPr>
                <w:ins w:id="820" w:author="Zhaoya" w:date="2024-07-23T15:13:00Z"/>
                <w:rFonts w:ascii="Arial" w:hAnsi="Arial"/>
                <w:sz w:val="18"/>
              </w:rPr>
            </w:pPr>
          </w:p>
        </w:tc>
        <w:tc>
          <w:tcPr>
            <w:tcW w:w="1245" w:type="dxa"/>
          </w:tcPr>
          <w:p w14:paraId="7BDDC598" w14:textId="77777777" w:rsidR="002F4C67" w:rsidRPr="00517B48" w:rsidRDefault="002F4C67" w:rsidP="002F4C67">
            <w:pPr>
              <w:keepNext/>
              <w:keepLines/>
              <w:spacing w:after="0"/>
              <w:rPr>
                <w:ins w:id="821" w:author="Zhaoya" w:date="2024-07-23T15:13:00Z"/>
                <w:rFonts w:ascii="Arial" w:hAnsi="Arial"/>
                <w:sz w:val="18"/>
              </w:rPr>
            </w:pPr>
          </w:p>
        </w:tc>
      </w:tr>
      <w:tr w:rsidR="002F4C67" w:rsidRPr="00517B48" w14:paraId="123DBEEF" w14:textId="77777777" w:rsidTr="002F4C67">
        <w:trPr>
          <w:ins w:id="822" w:author="Zhaoya" w:date="2024-07-23T15:13:00Z"/>
        </w:trPr>
        <w:tc>
          <w:tcPr>
            <w:tcW w:w="4535" w:type="dxa"/>
          </w:tcPr>
          <w:p w14:paraId="3A069DB6" w14:textId="77777777" w:rsidR="002F4C67" w:rsidRPr="00517B48" w:rsidRDefault="002F4C67" w:rsidP="002F4C67">
            <w:pPr>
              <w:keepNext/>
              <w:keepLines/>
              <w:spacing w:after="0"/>
              <w:rPr>
                <w:ins w:id="823" w:author="Zhaoya" w:date="2024-07-23T15:13:00Z"/>
                <w:rFonts w:ascii="Arial" w:hAnsi="Arial"/>
                <w:sz w:val="18"/>
              </w:rPr>
            </w:pPr>
            <w:ins w:id="824" w:author="Zhaoya" w:date="2024-07-23T15:13:00Z">
              <w:r w:rsidRPr="0082148B">
                <w:rPr>
                  <w:rFonts w:ascii="Arial" w:hAnsi="Arial"/>
                  <w:sz w:val="18"/>
                </w:rPr>
                <w:t xml:space="preserve">    setup CHOICE {</w:t>
              </w:r>
            </w:ins>
          </w:p>
        </w:tc>
        <w:tc>
          <w:tcPr>
            <w:tcW w:w="2267" w:type="dxa"/>
          </w:tcPr>
          <w:p w14:paraId="2ADD1C98" w14:textId="77777777" w:rsidR="002F4C67" w:rsidRPr="00517B48" w:rsidRDefault="002F4C67" w:rsidP="002F4C67">
            <w:pPr>
              <w:keepNext/>
              <w:keepLines/>
              <w:spacing w:after="0"/>
              <w:rPr>
                <w:ins w:id="825" w:author="Zhaoya" w:date="2024-07-23T15:13:00Z"/>
                <w:rFonts w:ascii="Arial" w:hAnsi="Arial"/>
                <w:sz w:val="18"/>
              </w:rPr>
            </w:pPr>
          </w:p>
        </w:tc>
        <w:tc>
          <w:tcPr>
            <w:tcW w:w="1700" w:type="dxa"/>
          </w:tcPr>
          <w:p w14:paraId="7F9EC603" w14:textId="77777777" w:rsidR="002F4C67" w:rsidRPr="00517B48" w:rsidRDefault="002F4C67" w:rsidP="002F4C67">
            <w:pPr>
              <w:keepNext/>
              <w:keepLines/>
              <w:spacing w:after="0"/>
              <w:rPr>
                <w:ins w:id="826" w:author="Zhaoya" w:date="2024-07-23T15:13:00Z"/>
                <w:rFonts w:ascii="Arial" w:hAnsi="Arial"/>
                <w:sz w:val="18"/>
              </w:rPr>
            </w:pPr>
          </w:p>
        </w:tc>
        <w:tc>
          <w:tcPr>
            <w:tcW w:w="1245" w:type="dxa"/>
          </w:tcPr>
          <w:p w14:paraId="091F5648" w14:textId="77777777" w:rsidR="002F4C67" w:rsidRPr="00517B48" w:rsidRDefault="002F4C67" w:rsidP="002F4C67">
            <w:pPr>
              <w:keepNext/>
              <w:keepLines/>
              <w:spacing w:after="0"/>
              <w:rPr>
                <w:ins w:id="827" w:author="Zhaoya" w:date="2024-07-23T15:13:00Z"/>
                <w:rFonts w:ascii="Arial" w:hAnsi="Arial"/>
                <w:sz w:val="18"/>
              </w:rPr>
            </w:pPr>
          </w:p>
        </w:tc>
      </w:tr>
      <w:tr w:rsidR="002F4C67" w:rsidRPr="00517B48" w14:paraId="31FD21DE" w14:textId="77777777" w:rsidTr="002F4C67">
        <w:trPr>
          <w:ins w:id="828" w:author="Zhaoya" w:date="2024-07-23T15:13:00Z"/>
        </w:trPr>
        <w:tc>
          <w:tcPr>
            <w:tcW w:w="4535" w:type="dxa"/>
          </w:tcPr>
          <w:p w14:paraId="65D281D5" w14:textId="77777777" w:rsidR="002F4C67" w:rsidRPr="00517B48" w:rsidRDefault="002F4C67" w:rsidP="002F4C67">
            <w:pPr>
              <w:keepNext/>
              <w:keepLines/>
              <w:spacing w:after="0"/>
              <w:rPr>
                <w:ins w:id="829" w:author="Zhaoya" w:date="2024-07-23T15:13:00Z"/>
                <w:rFonts w:ascii="Arial" w:hAnsi="Arial"/>
                <w:sz w:val="18"/>
              </w:rPr>
            </w:pPr>
            <w:ins w:id="830" w:author="Zhaoya" w:date="2024-07-23T15:13:00Z">
              <w:r w:rsidRPr="0082148B">
                <w:rPr>
                  <w:rFonts w:ascii="Arial" w:hAnsi="Arial"/>
                  <w:sz w:val="18"/>
                </w:rPr>
                <w:t xml:space="preserve">      </w:t>
              </w:r>
              <w:proofErr w:type="spellStart"/>
              <w:r w:rsidRPr="0082148B">
                <w:rPr>
                  <w:rFonts w:ascii="Arial" w:hAnsi="Arial"/>
                  <w:sz w:val="18"/>
                </w:rPr>
                <w:t>semiStatic</w:t>
              </w:r>
              <w:proofErr w:type="spellEnd"/>
              <w:r w:rsidRPr="0082148B">
                <w:rPr>
                  <w:rFonts w:ascii="Arial" w:hAnsi="Arial"/>
                  <w:sz w:val="18"/>
                </w:rPr>
                <w:t xml:space="preserve"> </w:t>
              </w:r>
            </w:ins>
          </w:p>
        </w:tc>
        <w:tc>
          <w:tcPr>
            <w:tcW w:w="2267" w:type="dxa"/>
          </w:tcPr>
          <w:p w14:paraId="57CBAC42" w14:textId="77777777" w:rsidR="002F4C67" w:rsidRPr="00517B48" w:rsidRDefault="002F4C67" w:rsidP="002F4C67">
            <w:pPr>
              <w:keepNext/>
              <w:keepLines/>
              <w:spacing w:after="0"/>
              <w:rPr>
                <w:ins w:id="831" w:author="Zhaoya" w:date="2024-07-23T15:13:00Z"/>
                <w:rFonts w:ascii="Arial" w:hAnsi="Arial"/>
                <w:sz w:val="18"/>
              </w:rPr>
            </w:pPr>
            <w:proofErr w:type="spellStart"/>
            <w:ins w:id="832" w:author="Zhaoya" w:date="2024-07-23T15:13:00Z">
              <w:r w:rsidRPr="0082148B">
                <w:rPr>
                  <w:rFonts w:ascii="Arial" w:hAnsi="Arial"/>
                  <w:sz w:val="18"/>
                </w:rPr>
                <w:t>BetaOffsets</w:t>
              </w:r>
              <w:proofErr w:type="spellEnd"/>
            </w:ins>
          </w:p>
        </w:tc>
        <w:tc>
          <w:tcPr>
            <w:tcW w:w="1700" w:type="dxa"/>
          </w:tcPr>
          <w:p w14:paraId="3B9C3EB0" w14:textId="77777777" w:rsidR="002F4C67" w:rsidRPr="00517B48" w:rsidRDefault="002F4C67" w:rsidP="002F4C67">
            <w:pPr>
              <w:keepNext/>
              <w:keepLines/>
              <w:spacing w:after="0"/>
              <w:rPr>
                <w:ins w:id="833" w:author="Zhaoya" w:date="2024-07-23T15:13:00Z"/>
                <w:rFonts w:ascii="Arial" w:hAnsi="Arial"/>
                <w:sz w:val="18"/>
              </w:rPr>
            </w:pPr>
            <w:bookmarkStart w:id="834" w:name="_CRTable4_6_36A"/>
            <w:ins w:id="835" w:author="Zhaoya" w:date="2024-07-23T15:13:00Z">
              <w:r w:rsidRPr="0082148B">
                <w:rPr>
                  <w:rFonts w:ascii="Arial" w:hAnsi="Arial"/>
                  <w:sz w:val="18"/>
                </w:rPr>
                <w:t xml:space="preserve">TS 38.508-1[4], Table </w:t>
              </w:r>
              <w:bookmarkEnd w:id="834"/>
              <w:r w:rsidRPr="0082148B">
                <w:rPr>
                  <w:rFonts w:ascii="Arial" w:hAnsi="Arial"/>
                  <w:sz w:val="18"/>
                </w:rPr>
                <w:t>4.6.3-6A</w:t>
              </w:r>
            </w:ins>
          </w:p>
        </w:tc>
        <w:tc>
          <w:tcPr>
            <w:tcW w:w="1245" w:type="dxa"/>
          </w:tcPr>
          <w:p w14:paraId="741DB030" w14:textId="77777777" w:rsidR="002F4C67" w:rsidRPr="00517B48" w:rsidRDefault="002F4C67" w:rsidP="002F4C67">
            <w:pPr>
              <w:keepNext/>
              <w:keepLines/>
              <w:spacing w:after="0"/>
              <w:rPr>
                <w:ins w:id="836" w:author="Zhaoya" w:date="2024-07-23T15:13:00Z"/>
                <w:rFonts w:ascii="Arial" w:hAnsi="Arial"/>
                <w:sz w:val="18"/>
              </w:rPr>
            </w:pPr>
          </w:p>
        </w:tc>
      </w:tr>
      <w:tr w:rsidR="002F4C67" w:rsidRPr="00517B48" w14:paraId="7155014A" w14:textId="77777777" w:rsidTr="002F4C67">
        <w:trPr>
          <w:ins w:id="837" w:author="Zhaoya" w:date="2024-07-23T15:13:00Z"/>
        </w:trPr>
        <w:tc>
          <w:tcPr>
            <w:tcW w:w="4535" w:type="dxa"/>
          </w:tcPr>
          <w:p w14:paraId="57090203" w14:textId="77777777" w:rsidR="002F4C67" w:rsidRPr="00517B48" w:rsidRDefault="002F4C67" w:rsidP="002F4C67">
            <w:pPr>
              <w:keepNext/>
              <w:keepLines/>
              <w:spacing w:after="0"/>
              <w:rPr>
                <w:ins w:id="838" w:author="Zhaoya" w:date="2024-07-23T15:13:00Z"/>
                <w:rFonts w:ascii="Arial" w:hAnsi="Arial"/>
                <w:sz w:val="18"/>
              </w:rPr>
            </w:pPr>
            <w:ins w:id="839" w:author="Zhaoya" w:date="2024-07-23T15:13:00Z">
              <w:r w:rsidRPr="0082148B">
                <w:rPr>
                  <w:rFonts w:ascii="Arial" w:hAnsi="Arial"/>
                  <w:sz w:val="18"/>
                </w:rPr>
                <w:t xml:space="preserve">    </w:t>
              </w:r>
              <w:r>
                <w:rPr>
                  <w:rFonts w:ascii="Arial" w:hAnsi="Arial"/>
                  <w:sz w:val="18"/>
                </w:rPr>
                <w:t>}</w:t>
              </w:r>
            </w:ins>
          </w:p>
        </w:tc>
        <w:tc>
          <w:tcPr>
            <w:tcW w:w="2267" w:type="dxa"/>
          </w:tcPr>
          <w:p w14:paraId="0F9F080E" w14:textId="77777777" w:rsidR="002F4C67" w:rsidRPr="00517B48" w:rsidRDefault="002F4C67" w:rsidP="002F4C67">
            <w:pPr>
              <w:keepNext/>
              <w:keepLines/>
              <w:spacing w:after="0"/>
              <w:rPr>
                <w:ins w:id="840" w:author="Zhaoya" w:date="2024-07-23T15:13:00Z"/>
                <w:rFonts w:ascii="Arial" w:hAnsi="Arial"/>
                <w:sz w:val="18"/>
              </w:rPr>
            </w:pPr>
          </w:p>
        </w:tc>
        <w:tc>
          <w:tcPr>
            <w:tcW w:w="1700" w:type="dxa"/>
          </w:tcPr>
          <w:p w14:paraId="6304C831" w14:textId="77777777" w:rsidR="002F4C67" w:rsidRPr="00517B48" w:rsidRDefault="002F4C67" w:rsidP="002F4C67">
            <w:pPr>
              <w:keepNext/>
              <w:keepLines/>
              <w:spacing w:after="0"/>
              <w:rPr>
                <w:ins w:id="841" w:author="Zhaoya" w:date="2024-07-23T15:13:00Z"/>
                <w:rFonts w:ascii="Arial" w:hAnsi="Arial"/>
                <w:sz w:val="18"/>
              </w:rPr>
            </w:pPr>
          </w:p>
        </w:tc>
        <w:tc>
          <w:tcPr>
            <w:tcW w:w="1245" w:type="dxa"/>
          </w:tcPr>
          <w:p w14:paraId="4980E81A" w14:textId="77777777" w:rsidR="002F4C67" w:rsidRPr="00517B48" w:rsidRDefault="002F4C67" w:rsidP="002F4C67">
            <w:pPr>
              <w:keepNext/>
              <w:keepLines/>
              <w:spacing w:after="0"/>
              <w:rPr>
                <w:ins w:id="842" w:author="Zhaoya" w:date="2024-07-23T15:13:00Z"/>
                <w:rFonts w:ascii="Arial" w:hAnsi="Arial"/>
                <w:sz w:val="18"/>
              </w:rPr>
            </w:pPr>
          </w:p>
        </w:tc>
      </w:tr>
      <w:tr w:rsidR="002F4C67" w:rsidRPr="00517B48" w14:paraId="1DB4C739" w14:textId="77777777" w:rsidTr="002F4C67">
        <w:trPr>
          <w:ins w:id="843" w:author="Zhaoya" w:date="2024-07-23T15:13:00Z"/>
        </w:trPr>
        <w:tc>
          <w:tcPr>
            <w:tcW w:w="4535" w:type="dxa"/>
          </w:tcPr>
          <w:p w14:paraId="651F5789" w14:textId="77777777" w:rsidR="002F4C67" w:rsidRPr="00517B48" w:rsidRDefault="002F4C67" w:rsidP="002F4C67">
            <w:pPr>
              <w:keepNext/>
              <w:keepLines/>
              <w:spacing w:after="0"/>
              <w:rPr>
                <w:ins w:id="844" w:author="Zhaoya" w:date="2024-07-23T15:13:00Z"/>
                <w:rFonts w:ascii="Arial" w:hAnsi="Arial"/>
                <w:sz w:val="18"/>
              </w:rPr>
            </w:pPr>
            <w:ins w:id="845" w:author="Zhaoya" w:date="2024-07-23T15:13:00Z">
              <w:r w:rsidRPr="0082148B">
                <w:rPr>
                  <w:rFonts w:ascii="Arial" w:hAnsi="Arial"/>
                  <w:sz w:val="18"/>
                </w:rPr>
                <w:t xml:space="preserve">  </w:t>
              </w:r>
              <w:r>
                <w:rPr>
                  <w:rFonts w:ascii="Arial" w:hAnsi="Arial"/>
                  <w:sz w:val="18"/>
                </w:rPr>
                <w:t>}</w:t>
              </w:r>
            </w:ins>
          </w:p>
        </w:tc>
        <w:tc>
          <w:tcPr>
            <w:tcW w:w="2267" w:type="dxa"/>
          </w:tcPr>
          <w:p w14:paraId="7E6E1315" w14:textId="77777777" w:rsidR="002F4C67" w:rsidRPr="00517B48" w:rsidRDefault="002F4C67" w:rsidP="002F4C67">
            <w:pPr>
              <w:keepNext/>
              <w:keepLines/>
              <w:spacing w:after="0"/>
              <w:rPr>
                <w:ins w:id="846" w:author="Zhaoya" w:date="2024-07-23T15:13:00Z"/>
                <w:rFonts w:ascii="Arial" w:hAnsi="Arial"/>
                <w:sz w:val="18"/>
              </w:rPr>
            </w:pPr>
          </w:p>
        </w:tc>
        <w:tc>
          <w:tcPr>
            <w:tcW w:w="1700" w:type="dxa"/>
          </w:tcPr>
          <w:p w14:paraId="5FDF178B" w14:textId="77777777" w:rsidR="002F4C67" w:rsidRPr="00517B48" w:rsidRDefault="002F4C67" w:rsidP="002F4C67">
            <w:pPr>
              <w:keepNext/>
              <w:keepLines/>
              <w:spacing w:after="0"/>
              <w:rPr>
                <w:ins w:id="847" w:author="Zhaoya" w:date="2024-07-23T15:13:00Z"/>
                <w:rFonts w:ascii="Arial" w:hAnsi="Arial"/>
                <w:sz w:val="18"/>
              </w:rPr>
            </w:pPr>
          </w:p>
        </w:tc>
        <w:tc>
          <w:tcPr>
            <w:tcW w:w="1245" w:type="dxa"/>
          </w:tcPr>
          <w:p w14:paraId="0C9726B6" w14:textId="77777777" w:rsidR="002F4C67" w:rsidRPr="00517B48" w:rsidRDefault="002F4C67" w:rsidP="002F4C67">
            <w:pPr>
              <w:keepNext/>
              <w:keepLines/>
              <w:spacing w:after="0"/>
              <w:rPr>
                <w:ins w:id="848" w:author="Zhaoya" w:date="2024-07-23T15:13:00Z"/>
                <w:rFonts w:ascii="Arial" w:hAnsi="Arial"/>
                <w:sz w:val="18"/>
              </w:rPr>
            </w:pPr>
          </w:p>
        </w:tc>
      </w:tr>
      <w:tr w:rsidR="002F4C67" w:rsidRPr="00517B48" w14:paraId="39BBDB4F" w14:textId="77777777" w:rsidTr="002F4C67">
        <w:trPr>
          <w:ins w:id="849" w:author="Zhaoya" w:date="2024-07-23T15:13:00Z"/>
        </w:trPr>
        <w:tc>
          <w:tcPr>
            <w:tcW w:w="4535" w:type="dxa"/>
            <w:tcBorders>
              <w:bottom w:val="single" w:sz="4" w:space="0" w:color="auto"/>
            </w:tcBorders>
          </w:tcPr>
          <w:p w14:paraId="54E5291E" w14:textId="77777777" w:rsidR="002F4C67" w:rsidRPr="00517B48" w:rsidRDefault="002F4C67" w:rsidP="002F4C67">
            <w:pPr>
              <w:keepNext/>
              <w:keepLines/>
              <w:spacing w:after="0"/>
              <w:rPr>
                <w:ins w:id="850" w:author="Zhaoya" w:date="2024-07-23T15:13:00Z"/>
                <w:rFonts w:ascii="Arial" w:hAnsi="Arial"/>
                <w:sz w:val="18"/>
              </w:rPr>
            </w:pPr>
            <w:ins w:id="851" w:author="Zhaoya" w:date="2024-07-23T15:13:00Z">
              <w:r w:rsidRPr="00517B48">
                <w:rPr>
                  <w:rFonts w:ascii="Arial" w:hAnsi="Arial"/>
                  <w:sz w:val="18"/>
                </w:rPr>
                <w:t xml:space="preserve">  </w:t>
              </w:r>
              <w:r w:rsidRPr="006D5F32">
                <w:rPr>
                  <w:rFonts w:ascii="Arial" w:hAnsi="Arial"/>
                  <w:sz w:val="18"/>
                </w:rPr>
                <w:t>cg-RetransmissionTimer-r16</w:t>
              </w:r>
            </w:ins>
          </w:p>
        </w:tc>
        <w:tc>
          <w:tcPr>
            <w:tcW w:w="2267" w:type="dxa"/>
          </w:tcPr>
          <w:p w14:paraId="7667460E" w14:textId="77777777" w:rsidR="002F4C67" w:rsidRPr="00517B48" w:rsidRDefault="002F4C67" w:rsidP="002F4C67">
            <w:pPr>
              <w:keepNext/>
              <w:keepLines/>
              <w:spacing w:after="0"/>
              <w:rPr>
                <w:ins w:id="852" w:author="Zhaoya" w:date="2024-07-23T15:13:00Z"/>
                <w:rFonts w:ascii="Arial" w:hAnsi="Arial"/>
                <w:sz w:val="18"/>
              </w:rPr>
            </w:pPr>
            <w:ins w:id="853" w:author="Zhaoya" w:date="2024-07-23T15:13:00Z">
              <w:r w:rsidRPr="00517B48">
                <w:rPr>
                  <w:rFonts w:ascii="Arial" w:hAnsi="Arial"/>
                  <w:sz w:val="18"/>
                </w:rPr>
                <w:t>Not present</w:t>
              </w:r>
            </w:ins>
          </w:p>
        </w:tc>
        <w:tc>
          <w:tcPr>
            <w:tcW w:w="1700" w:type="dxa"/>
          </w:tcPr>
          <w:p w14:paraId="72F775FA" w14:textId="77777777" w:rsidR="002F4C67" w:rsidRPr="00517B48" w:rsidRDefault="002F4C67" w:rsidP="002F4C67">
            <w:pPr>
              <w:keepNext/>
              <w:keepLines/>
              <w:spacing w:after="0"/>
              <w:rPr>
                <w:ins w:id="854" w:author="Zhaoya" w:date="2024-07-23T15:13:00Z"/>
                <w:rFonts w:ascii="Arial" w:hAnsi="Arial"/>
                <w:sz w:val="18"/>
              </w:rPr>
            </w:pPr>
          </w:p>
        </w:tc>
        <w:tc>
          <w:tcPr>
            <w:tcW w:w="1245" w:type="dxa"/>
          </w:tcPr>
          <w:p w14:paraId="1A75F16E" w14:textId="77777777" w:rsidR="002F4C67" w:rsidRPr="00517B48" w:rsidRDefault="002F4C67" w:rsidP="002F4C67">
            <w:pPr>
              <w:keepNext/>
              <w:keepLines/>
              <w:spacing w:after="0"/>
              <w:rPr>
                <w:ins w:id="855" w:author="Zhaoya" w:date="2024-07-23T15:13:00Z"/>
                <w:rFonts w:ascii="Arial" w:hAnsi="Arial"/>
                <w:sz w:val="18"/>
              </w:rPr>
            </w:pPr>
          </w:p>
        </w:tc>
      </w:tr>
      <w:tr w:rsidR="002F4C67" w:rsidRPr="00517B48" w14:paraId="2585C00A" w14:textId="77777777" w:rsidTr="002F4C67">
        <w:trPr>
          <w:ins w:id="856" w:author="Zhaoya" w:date="2024-07-23T15:13:00Z"/>
        </w:trPr>
        <w:tc>
          <w:tcPr>
            <w:tcW w:w="4535" w:type="dxa"/>
            <w:tcBorders>
              <w:bottom w:val="single" w:sz="4" w:space="0" w:color="auto"/>
            </w:tcBorders>
          </w:tcPr>
          <w:p w14:paraId="76D93113" w14:textId="77777777" w:rsidR="002F4C67" w:rsidRPr="00517B48" w:rsidRDefault="002F4C67" w:rsidP="002F4C67">
            <w:pPr>
              <w:keepNext/>
              <w:keepLines/>
              <w:spacing w:after="0"/>
              <w:rPr>
                <w:ins w:id="857" w:author="Zhaoya" w:date="2024-07-23T15:13:00Z"/>
                <w:rFonts w:ascii="Arial" w:hAnsi="Arial"/>
                <w:sz w:val="18"/>
              </w:rPr>
            </w:pPr>
            <w:ins w:id="858" w:author="Zhaoya" w:date="2024-07-23T15:13:00Z">
              <w:r w:rsidRPr="00517B48">
                <w:rPr>
                  <w:rFonts w:ascii="Arial" w:hAnsi="Arial"/>
                  <w:sz w:val="18"/>
                </w:rPr>
                <w:t xml:space="preserve">  </w:t>
              </w:r>
              <w:r w:rsidRPr="00D7185A">
                <w:rPr>
                  <w:rFonts w:ascii="Arial" w:hAnsi="Arial"/>
                  <w:sz w:val="18"/>
                </w:rPr>
                <w:t>cg-minDFI-Delay-r16</w:t>
              </w:r>
            </w:ins>
          </w:p>
        </w:tc>
        <w:tc>
          <w:tcPr>
            <w:tcW w:w="2267" w:type="dxa"/>
          </w:tcPr>
          <w:p w14:paraId="053C9BC5" w14:textId="77777777" w:rsidR="002F4C67" w:rsidRPr="00517B48" w:rsidRDefault="002F4C67" w:rsidP="002F4C67">
            <w:pPr>
              <w:keepNext/>
              <w:keepLines/>
              <w:spacing w:after="0"/>
              <w:rPr>
                <w:ins w:id="859" w:author="Zhaoya" w:date="2024-07-23T15:13:00Z"/>
                <w:rFonts w:ascii="Arial" w:hAnsi="Arial"/>
                <w:sz w:val="18"/>
              </w:rPr>
            </w:pPr>
            <w:ins w:id="860" w:author="Zhaoya" w:date="2024-07-23T15:13:00Z">
              <w:r w:rsidRPr="00517B48">
                <w:rPr>
                  <w:rFonts w:ascii="Arial" w:hAnsi="Arial"/>
                  <w:sz w:val="18"/>
                </w:rPr>
                <w:t>Not present</w:t>
              </w:r>
            </w:ins>
          </w:p>
        </w:tc>
        <w:tc>
          <w:tcPr>
            <w:tcW w:w="1700" w:type="dxa"/>
          </w:tcPr>
          <w:p w14:paraId="01307D68" w14:textId="77777777" w:rsidR="002F4C67" w:rsidRPr="00517B48" w:rsidRDefault="002F4C67" w:rsidP="002F4C67">
            <w:pPr>
              <w:keepNext/>
              <w:keepLines/>
              <w:spacing w:after="0"/>
              <w:rPr>
                <w:ins w:id="861" w:author="Zhaoya" w:date="2024-07-23T15:13:00Z"/>
                <w:rFonts w:ascii="Arial" w:hAnsi="Arial"/>
                <w:sz w:val="18"/>
              </w:rPr>
            </w:pPr>
          </w:p>
        </w:tc>
        <w:tc>
          <w:tcPr>
            <w:tcW w:w="1245" w:type="dxa"/>
          </w:tcPr>
          <w:p w14:paraId="3C47B208" w14:textId="77777777" w:rsidR="002F4C67" w:rsidRPr="00517B48" w:rsidRDefault="002F4C67" w:rsidP="002F4C67">
            <w:pPr>
              <w:keepNext/>
              <w:keepLines/>
              <w:spacing w:after="0"/>
              <w:rPr>
                <w:ins w:id="862" w:author="Zhaoya" w:date="2024-07-23T15:13:00Z"/>
                <w:rFonts w:ascii="Arial" w:hAnsi="Arial"/>
                <w:sz w:val="18"/>
              </w:rPr>
            </w:pPr>
          </w:p>
        </w:tc>
      </w:tr>
      <w:tr w:rsidR="002F4C67" w:rsidRPr="00517B48" w14:paraId="08D59EB1" w14:textId="77777777" w:rsidTr="002F4C67">
        <w:trPr>
          <w:ins w:id="863" w:author="Zhaoya" w:date="2024-07-23T15:13:00Z"/>
        </w:trPr>
        <w:tc>
          <w:tcPr>
            <w:tcW w:w="4535" w:type="dxa"/>
            <w:tcBorders>
              <w:bottom w:val="single" w:sz="4" w:space="0" w:color="auto"/>
            </w:tcBorders>
          </w:tcPr>
          <w:p w14:paraId="17250A7D" w14:textId="77777777" w:rsidR="002F4C67" w:rsidRPr="00517B48" w:rsidRDefault="002F4C67" w:rsidP="002F4C67">
            <w:pPr>
              <w:keepNext/>
              <w:keepLines/>
              <w:spacing w:after="0"/>
              <w:rPr>
                <w:ins w:id="864" w:author="Zhaoya" w:date="2024-07-23T15:13:00Z"/>
                <w:rFonts w:ascii="Arial" w:hAnsi="Arial"/>
                <w:sz w:val="18"/>
              </w:rPr>
            </w:pPr>
            <w:ins w:id="865" w:author="Zhaoya" w:date="2024-07-23T15:13:00Z">
              <w:r w:rsidRPr="00517B48">
                <w:rPr>
                  <w:rFonts w:ascii="Arial" w:hAnsi="Arial"/>
                  <w:sz w:val="18"/>
                </w:rPr>
                <w:t xml:space="preserve">  </w:t>
              </w:r>
              <w:r w:rsidRPr="00D7185A">
                <w:rPr>
                  <w:rFonts w:ascii="Arial" w:hAnsi="Arial"/>
                  <w:sz w:val="18"/>
                </w:rPr>
                <w:t>cg-nrofPUSCH-InSlot-r16</w:t>
              </w:r>
            </w:ins>
          </w:p>
        </w:tc>
        <w:tc>
          <w:tcPr>
            <w:tcW w:w="2267" w:type="dxa"/>
          </w:tcPr>
          <w:p w14:paraId="03102280" w14:textId="77777777" w:rsidR="002F4C67" w:rsidRPr="00517B48" w:rsidRDefault="002F4C67" w:rsidP="002F4C67">
            <w:pPr>
              <w:keepNext/>
              <w:keepLines/>
              <w:spacing w:after="0"/>
              <w:rPr>
                <w:ins w:id="866" w:author="Zhaoya" w:date="2024-07-23T15:13:00Z"/>
                <w:rFonts w:ascii="Arial" w:hAnsi="Arial"/>
                <w:sz w:val="18"/>
              </w:rPr>
            </w:pPr>
            <w:ins w:id="867" w:author="Zhaoya" w:date="2024-07-23T15:13:00Z">
              <w:r w:rsidRPr="00517B48">
                <w:rPr>
                  <w:rFonts w:ascii="Arial" w:hAnsi="Arial"/>
                  <w:sz w:val="18"/>
                </w:rPr>
                <w:t>Not present</w:t>
              </w:r>
            </w:ins>
          </w:p>
        </w:tc>
        <w:tc>
          <w:tcPr>
            <w:tcW w:w="1700" w:type="dxa"/>
          </w:tcPr>
          <w:p w14:paraId="1D0827BF" w14:textId="77777777" w:rsidR="002F4C67" w:rsidRPr="00517B48" w:rsidRDefault="002F4C67" w:rsidP="002F4C67">
            <w:pPr>
              <w:keepNext/>
              <w:keepLines/>
              <w:spacing w:after="0"/>
              <w:rPr>
                <w:ins w:id="868" w:author="Zhaoya" w:date="2024-07-23T15:13:00Z"/>
                <w:rFonts w:ascii="Arial" w:hAnsi="Arial"/>
                <w:sz w:val="18"/>
              </w:rPr>
            </w:pPr>
          </w:p>
        </w:tc>
        <w:tc>
          <w:tcPr>
            <w:tcW w:w="1245" w:type="dxa"/>
          </w:tcPr>
          <w:p w14:paraId="5CE99A69" w14:textId="77777777" w:rsidR="002F4C67" w:rsidRPr="00517B48" w:rsidRDefault="002F4C67" w:rsidP="002F4C67">
            <w:pPr>
              <w:keepNext/>
              <w:keepLines/>
              <w:spacing w:after="0"/>
              <w:rPr>
                <w:ins w:id="869" w:author="Zhaoya" w:date="2024-07-23T15:13:00Z"/>
                <w:rFonts w:ascii="Arial" w:hAnsi="Arial"/>
                <w:sz w:val="18"/>
              </w:rPr>
            </w:pPr>
          </w:p>
        </w:tc>
      </w:tr>
      <w:tr w:rsidR="002F4C67" w:rsidRPr="00517B48" w14:paraId="753919F3" w14:textId="77777777" w:rsidTr="002F4C67">
        <w:trPr>
          <w:ins w:id="870" w:author="Zhaoya" w:date="2024-07-23T15:13:00Z"/>
        </w:trPr>
        <w:tc>
          <w:tcPr>
            <w:tcW w:w="4535" w:type="dxa"/>
            <w:tcBorders>
              <w:bottom w:val="single" w:sz="4" w:space="0" w:color="auto"/>
            </w:tcBorders>
          </w:tcPr>
          <w:p w14:paraId="06359909" w14:textId="77777777" w:rsidR="002F4C67" w:rsidRPr="00517B48" w:rsidRDefault="002F4C67" w:rsidP="002F4C67">
            <w:pPr>
              <w:keepNext/>
              <w:keepLines/>
              <w:spacing w:after="0"/>
              <w:rPr>
                <w:ins w:id="871" w:author="Zhaoya" w:date="2024-07-23T15:13:00Z"/>
                <w:rFonts w:ascii="Arial" w:hAnsi="Arial"/>
                <w:sz w:val="18"/>
              </w:rPr>
            </w:pPr>
            <w:ins w:id="872" w:author="Zhaoya" w:date="2024-07-23T15:13:00Z">
              <w:r w:rsidRPr="00517B48">
                <w:rPr>
                  <w:rFonts w:ascii="Arial" w:hAnsi="Arial"/>
                  <w:sz w:val="18"/>
                </w:rPr>
                <w:t xml:space="preserve">  </w:t>
              </w:r>
              <w:r w:rsidRPr="00D7185A">
                <w:rPr>
                  <w:rFonts w:ascii="Arial" w:hAnsi="Arial"/>
                  <w:sz w:val="18"/>
                </w:rPr>
                <w:t>cg-nrofSlots-r16</w:t>
              </w:r>
            </w:ins>
          </w:p>
        </w:tc>
        <w:tc>
          <w:tcPr>
            <w:tcW w:w="2267" w:type="dxa"/>
          </w:tcPr>
          <w:p w14:paraId="513CB29A" w14:textId="77777777" w:rsidR="002F4C67" w:rsidRPr="00517B48" w:rsidRDefault="002F4C67" w:rsidP="002F4C67">
            <w:pPr>
              <w:keepNext/>
              <w:keepLines/>
              <w:spacing w:after="0"/>
              <w:rPr>
                <w:ins w:id="873" w:author="Zhaoya" w:date="2024-07-23T15:13:00Z"/>
                <w:rFonts w:ascii="Arial" w:hAnsi="Arial"/>
                <w:sz w:val="18"/>
              </w:rPr>
            </w:pPr>
            <w:ins w:id="874" w:author="Zhaoya" w:date="2024-07-23T15:13:00Z">
              <w:r w:rsidRPr="00517B48">
                <w:rPr>
                  <w:rFonts w:ascii="Arial" w:hAnsi="Arial"/>
                  <w:sz w:val="18"/>
                </w:rPr>
                <w:t>Not present</w:t>
              </w:r>
            </w:ins>
          </w:p>
        </w:tc>
        <w:tc>
          <w:tcPr>
            <w:tcW w:w="1700" w:type="dxa"/>
          </w:tcPr>
          <w:p w14:paraId="209CB0F6" w14:textId="77777777" w:rsidR="002F4C67" w:rsidRPr="00517B48" w:rsidRDefault="002F4C67" w:rsidP="002F4C67">
            <w:pPr>
              <w:keepNext/>
              <w:keepLines/>
              <w:spacing w:after="0"/>
              <w:rPr>
                <w:ins w:id="875" w:author="Zhaoya" w:date="2024-07-23T15:13:00Z"/>
                <w:rFonts w:ascii="Arial" w:hAnsi="Arial"/>
                <w:sz w:val="18"/>
              </w:rPr>
            </w:pPr>
          </w:p>
        </w:tc>
        <w:tc>
          <w:tcPr>
            <w:tcW w:w="1245" w:type="dxa"/>
          </w:tcPr>
          <w:p w14:paraId="363DA03D" w14:textId="77777777" w:rsidR="002F4C67" w:rsidRPr="00517B48" w:rsidRDefault="002F4C67" w:rsidP="002F4C67">
            <w:pPr>
              <w:keepNext/>
              <w:keepLines/>
              <w:spacing w:after="0"/>
              <w:rPr>
                <w:ins w:id="876" w:author="Zhaoya" w:date="2024-07-23T15:13:00Z"/>
                <w:rFonts w:ascii="Arial" w:hAnsi="Arial"/>
                <w:sz w:val="18"/>
              </w:rPr>
            </w:pPr>
          </w:p>
        </w:tc>
      </w:tr>
      <w:tr w:rsidR="002F4C67" w:rsidRPr="00517B48" w14:paraId="73B29E0E" w14:textId="77777777" w:rsidTr="002F4C67">
        <w:trPr>
          <w:ins w:id="877" w:author="Zhaoya" w:date="2024-07-23T15:13:00Z"/>
        </w:trPr>
        <w:tc>
          <w:tcPr>
            <w:tcW w:w="4535" w:type="dxa"/>
            <w:tcBorders>
              <w:bottom w:val="single" w:sz="4" w:space="0" w:color="auto"/>
            </w:tcBorders>
          </w:tcPr>
          <w:p w14:paraId="2AA57EA8" w14:textId="77777777" w:rsidR="002F4C67" w:rsidRPr="00517B48" w:rsidRDefault="002F4C67" w:rsidP="002F4C67">
            <w:pPr>
              <w:keepNext/>
              <w:keepLines/>
              <w:spacing w:after="0"/>
              <w:rPr>
                <w:ins w:id="878" w:author="Zhaoya" w:date="2024-07-23T15:13:00Z"/>
                <w:rFonts w:ascii="Arial" w:hAnsi="Arial"/>
                <w:sz w:val="18"/>
              </w:rPr>
            </w:pPr>
            <w:ins w:id="879" w:author="Zhaoya" w:date="2024-07-23T15:13:00Z">
              <w:r w:rsidRPr="00517B48">
                <w:rPr>
                  <w:rFonts w:ascii="Arial" w:hAnsi="Arial"/>
                  <w:sz w:val="18"/>
                </w:rPr>
                <w:t xml:space="preserve">  </w:t>
              </w:r>
              <w:r w:rsidRPr="00D7185A">
                <w:rPr>
                  <w:rFonts w:ascii="Arial" w:hAnsi="Arial"/>
                  <w:sz w:val="18"/>
                </w:rPr>
                <w:t>cg-UCI-Multiplexing-r16</w:t>
              </w:r>
            </w:ins>
          </w:p>
        </w:tc>
        <w:tc>
          <w:tcPr>
            <w:tcW w:w="2267" w:type="dxa"/>
          </w:tcPr>
          <w:p w14:paraId="29F8C4C8" w14:textId="77777777" w:rsidR="002F4C67" w:rsidRPr="00517B48" w:rsidRDefault="002F4C67" w:rsidP="002F4C67">
            <w:pPr>
              <w:keepNext/>
              <w:keepLines/>
              <w:spacing w:after="0"/>
              <w:rPr>
                <w:ins w:id="880" w:author="Zhaoya" w:date="2024-07-23T15:13:00Z"/>
                <w:rFonts w:ascii="Arial" w:hAnsi="Arial"/>
                <w:sz w:val="18"/>
              </w:rPr>
            </w:pPr>
            <w:ins w:id="881" w:author="Zhaoya" w:date="2024-07-23T15:13:00Z">
              <w:r w:rsidRPr="00517B48">
                <w:rPr>
                  <w:rFonts w:ascii="Arial" w:hAnsi="Arial"/>
                  <w:sz w:val="18"/>
                </w:rPr>
                <w:t>Not present</w:t>
              </w:r>
            </w:ins>
          </w:p>
        </w:tc>
        <w:tc>
          <w:tcPr>
            <w:tcW w:w="1700" w:type="dxa"/>
          </w:tcPr>
          <w:p w14:paraId="47A1E6A7" w14:textId="77777777" w:rsidR="002F4C67" w:rsidRPr="00517B48" w:rsidRDefault="002F4C67" w:rsidP="002F4C67">
            <w:pPr>
              <w:keepNext/>
              <w:keepLines/>
              <w:spacing w:after="0"/>
              <w:rPr>
                <w:ins w:id="882" w:author="Zhaoya" w:date="2024-07-23T15:13:00Z"/>
                <w:rFonts w:ascii="Arial" w:hAnsi="Arial"/>
                <w:sz w:val="18"/>
              </w:rPr>
            </w:pPr>
          </w:p>
        </w:tc>
        <w:tc>
          <w:tcPr>
            <w:tcW w:w="1245" w:type="dxa"/>
          </w:tcPr>
          <w:p w14:paraId="291A5EC6" w14:textId="77777777" w:rsidR="002F4C67" w:rsidRPr="00517B48" w:rsidRDefault="002F4C67" w:rsidP="002F4C67">
            <w:pPr>
              <w:keepNext/>
              <w:keepLines/>
              <w:spacing w:after="0"/>
              <w:rPr>
                <w:ins w:id="883" w:author="Zhaoya" w:date="2024-07-23T15:13:00Z"/>
                <w:rFonts w:ascii="Arial" w:hAnsi="Arial"/>
                <w:sz w:val="18"/>
              </w:rPr>
            </w:pPr>
          </w:p>
        </w:tc>
      </w:tr>
      <w:tr w:rsidR="002F4C67" w:rsidRPr="00517B48" w14:paraId="370222B5" w14:textId="77777777" w:rsidTr="002F4C67">
        <w:trPr>
          <w:ins w:id="884" w:author="Zhaoya" w:date="2024-07-23T15:13:00Z"/>
        </w:trPr>
        <w:tc>
          <w:tcPr>
            <w:tcW w:w="4535" w:type="dxa"/>
            <w:tcBorders>
              <w:bottom w:val="single" w:sz="4" w:space="0" w:color="auto"/>
            </w:tcBorders>
          </w:tcPr>
          <w:p w14:paraId="26666DE8" w14:textId="77777777" w:rsidR="002F4C67" w:rsidRPr="00517B48" w:rsidRDefault="002F4C67" w:rsidP="002F4C67">
            <w:pPr>
              <w:keepNext/>
              <w:keepLines/>
              <w:spacing w:after="0"/>
              <w:rPr>
                <w:ins w:id="885" w:author="Zhaoya" w:date="2024-07-23T15:13:00Z"/>
                <w:rFonts w:ascii="Arial" w:hAnsi="Arial"/>
                <w:sz w:val="18"/>
              </w:rPr>
            </w:pPr>
            <w:ins w:id="886" w:author="Zhaoya" w:date="2024-07-23T15:13:00Z">
              <w:r w:rsidRPr="00517B48">
                <w:rPr>
                  <w:rFonts w:ascii="Arial" w:hAnsi="Arial"/>
                  <w:sz w:val="18"/>
                </w:rPr>
                <w:t xml:space="preserve">  </w:t>
              </w:r>
              <w:r w:rsidRPr="00D7185A">
                <w:rPr>
                  <w:rFonts w:ascii="Arial" w:hAnsi="Arial"/>
                  <w:sz w:val="18"/>
                </w:rPr>
                <w:t>cg-COT-SharingOffset-r16</w:t>
              </w:r>
            </w:ins>
          </w:p>
        </w:tc>
        <w:tc>
          <w:tcPr>
            <w:tcW w:w="2267" w:type="dxa"/>
          </w:tcPr>
          <w:p w14:paraId="429329A2" w14:textId="77777777" w:rsidR="002F4C67" w:rsidRPr="00517B48" w:rsidRDefault="002F4C67" w:rsidP="002F4C67">
            <w:pPr>
              <w:keepNext/>
              <w:keepLines/>
              <w:spacing w:after="0"/>
              <w:rPr>
                <w:ins w:id="887" w:author="Zhaoya" w:date="2024-07-23T15:13:00Z"/>
                <w:rFonts w:ascii="Arial" w:hAnsi="Arial"/>
                <w:sz w:val="18"/>
              </w:rPr>
            </w:pPr>
            <w:ins w:id="888" w:author="Zhaoya" w:date="2024-07-23T15:13:00Z">
              <w:r w:rsidRPr="00517B48">
                <w:rPr>
                  <w:rFonts w:ascii="Arial" w:hAnsi="Arial"/>
                  <w:sz w:val="18"/>
                </w:rPr>
                <w:t>Not present</w:t>
              </w:r>
            </w:ins>
          </w:p>
        </w:tc>
        <w:tc>
          <w:tcPr>
            <w:tcW w:w="1700" w:type="dxa"/>
          </w:tcPr>
          <w:p w14:paraId="22B10937" w14:textId="77777777" w:rsidR="002F4C67" w:rsidRPr="00517B48" w:rsidRDefault="002F4C67" w:rsidP="002F4C67">
            <w:pPr>
              <w:keepNext/>
              <w:keepLines/>
              <w:spacing w:after="0"/>
              <w:rPr>
                <w:ins w:id="889" w:author="Zhaoya" w:date="2024-07-23T15:13:00Z"/>
                <w:rFonts w:ascii="Arial" w:hAnsi="Arial"/>
                <w:sz w:val="18"/>
              </w:rPr>
            </w:pPr>
          </w:p>
        </w:tc>
        <w:tc>
          <w:tcPr>
            <w:tcW w:w="1245" w:type="dxa"/>
          </w:tcPr>
          <w:p w14:paraId="7CBB42E4" w14:textId="77777777" w:rsidR="002F4C67" w:rsidRPr="00517B48" w:rsidRDefault="002F4C67" w:rsidP="002F4C67">
            <w:pPr>
              <w:keepNext/>
              <w:keepLines/>
              <w:spacing w:after="0"/>
              <w:rPr>
                <w:ins w:id="890" w:author="Zhaoya" w:date="2024-07-23T15:13:00Z"/>
                <w:rFonts w:ascii="Arial" w:hAnsi="Arial"/>
                <w:sz w:val="18"/>
              </w:rPr>
            </w:pPr>
          </w:p>
        </w:tc>
      </w:tr>
      <w:tr w:rsidR="002F4C67" w:rsidRPr="00517B48" w14:paraId="4C980350" w14:textId="77777777" w:rsidTr="002F4C67">
        <w:trPr>
          <w:ins w:id="891" w:author="Zhaoya" w:date="2024-07-23T15:13:00Z"/>
        </w:trPr>
        <w:tc>
          <w:tcPr>
            <w:tcW w:w="4535" w:type="dxa"/>
            <w:tcBorders>
              <w:bottom w:val="single" w:sz="4" w:space="0" w:color="auto"/>
            </w:tcBorders>
          </w:tcPr>
          <w:p w14:paraId="67FA5996" w14:textId="77777777" w:rsidR="002F4C67" w:rsidRPr="00517B48" w:rsidRDefault="002F4C67" w:rsidP="002F4C67">
            <w:pPr>
              <w:keepNext/>
              <w:keepLines/>
              <w:spacing w:after="0"/>
              <w:rPr>
                <w:ins w:id="892" w:author="Zhaoya" w:date="2024-07-23T15:13:00Z"/>
                <w:rFonts w:ascii="Arial" w:hAnsi="Arial"/>
                <w:sz w:val="18"/>
              </w:rPr>
            </w:pPr>
            <w:ins w:id="893" w:author="Zhaoya" w:date="2024-07-23T15:13:00Z">
              <w:r w:rsidRPr="00517B48">
                <w:rPr>
                  <w:rFonts w:ascii="Arial" w:hAnsi="Arial"/>
                  <w:sz w:val="18"/>
                </w:rPr>
                <w:t xml:space="preserve">  </w:t>
              </w:r>
              <w:r w:rsidRPr="00D7185A">
                <w:rPr>
                  <w:rFonts w:ascii="Arial" w:hAnsi="Arial"/>
                  <w:sz w:val="18"/>
                </w:rPr>
                <w:t>betaOffsetCG-UCI-r16</w:t>
              </w:r>
            </w:ins>
          </w:p>
        </w:tc>
        <w:tc>
          <w:tcPr>
            <w:tcW w:w="2267" w:type="dxa"/>
          </w:tcPr>
          <w:p w14:paraId="0A4BB58C" w14:textId="77777777" w:rsidR="002F4C67" w:rsidRPr="00517B48" w:rsidRDefault="002F4C67" w:rsidP="002F4C67">
            <w:pPr>
              <w:keepNext/>
              <w:keepLines/>
              <w:spacing w:after="0"/>
              <w:rPr>
                <w:ins w:id="894" w:author="Zhaoya" w:date="2024-07-23T15:13:00Z"/>
                <w:rFonts w:ascii="Arial" w:hAnsi="Arial"/>
                <w:sz w:val="18"/>
              </w:rPr>
            </w:pPr>
            <w:ins w:id="895" w:author="Zhaoya" w:date="2024-07-23T15:13:00Z">
              <w:r w:rsidRPr="00517B48">
                <w:rPr>
                  <w:rFonts w:ascii="Arial" w:hAnsi="Arial"/>
                  <w:sz w:val="18"/>
                </w:rPr>
                <w:t>Not present</w:t>
              </w:r>
            </w:ins>
          </w:p>
        </w:tc>
        <w:tc>
          <w:tcPr>
            <w:tcW w:w="1700" w:type="dxa"/>
          </w:tcPr>
          <w:p w14:paraId="15807E79" w14:textId="77777777" w:rsidR="002F4C67" w:rsidRPr="00517B48" w:rsidRDefault="002F4C67" w:rsidP="002F4C67">
            <w:pPr>
              <w:keepNext/>
              <w:keepLines/>
              <w:spacing w:after="0"/>
              <w:rPr>
                <w:ins w:id="896" w:author="Zhaoya" w:date="2024-07-23T15:13:00Z"/>
                <w:rFonts w:ascii="Arial" w:hAnsi="Arial"/>
                <w:sz w:val="18"/>
              </w:rPr>
            </w:pPr>
          </w:p>
        </w:tc>
        <w:tc>
          <w:tcPr>
            <w:tcW w:w="1245" w:type="dxa"/>
          </w:tcPr>
          <w:p w14:paraId="7D80ADC9" w14:textId="77777777" w:rsidR="002F4C67" w:rsidRPr="00517B48" w:rsidRDefault="002F4C67" w:rsidP="002F4C67">
            <w:pPr>
              <w:keepNext/>
              <w:keepLines/>
              <w:spacing w:after="0"/>
              <w:rPr>
                <w:ins w:id="897" w:author="Zhaoya" w:date="2024-07-23T15:13:00Z"/>
                <w:rFonts w:ascii="Arial" w:hAnsi="Arial"/>
                <w:sz w:val="18"/>
              </w:rPr>
            </w:pPr>
          </w:p>
        </w:tc>
      </w:tr>
      <w:tr w:rsidR="002F4C67" w:rsidRPr="00517B48" w14:paraId="4E60F714" w14:textId="77777777" w:rsidTr="002F4C67">
        <w:trPr>
          <w:ins w:id="898" w:author="Zhaoya" w:date="2024-07-23T15:13:00Z"/>
        </w:trPr>
        <w:tc>
          <w:tcPr>
            <w:tcW w:w="4535" w:type="dxa"/>
            <w:tcBorders>
              <w:bottom w:val="single" w:sz="4" w:space="0" w:color="auto"/>
            </w:tcBorders>
          </w:tcPr>
          <w:p w14:paraId="7EC3E14F" w14:textId="77777777" w:rsidR="002F4C67" w:rsidRPr="00517B48" w:rsidRDefault="002F4C67" w:rsidP="002F4C67">
            <w:pPr>
              <w:keepNext/>
              <w:keepLines/>
              <w:spacing w:after="0"/>
              <w:rPr>
                <w:ins w:id="899" w:author="Zhaoya" w:date="2024-07-23T15:13:00Z"/>
                <w:rFonts w:ascii="Arial" w:hAnsi="Arial"/>
                <w:sz w:val="18"/>
              </w:rPr>
            </w:pPr>
            <w:ins w:id="900" w:author="Zhaoya" w:date="2024-07-23T15:13:00Z">
              <w:r w:rsidRPr="00517B48">
                <w:rPr>
                  <w:rFonts w:ascii="Arial" w:hAnsi="Arial"/>
                  <w:sz w:val="18"/>
                </w:rPr>
                <w:t xml:space="preserve">  </w:t>
              </w:r>
              <w:r w:rsidRPr="00D7185A">
                <w:rPr>
                  <w:rFonts w:ascii="Arial" w:hAnsi="Arial"/>
                  <w:sz w:val="18"/>
                </w:rPr>
                <w:t>cg-COT-SharingList-r16</w:t>
              </w:r>
            </w:ins>
          </w:p>
        </w:tc>
        <w:tc>
          <w:tcPr>
            <w:tcW w:w="2267" w:type="dxa"/>
          </w:tcPr>
          <w:p w14:paraId="3BA79E51" w14:textId="77777777" w:rsidR="002F4C67" w:rsidRPr="00517B48" w:rsidRDefault="002F4C67" w:rsidP="002F4C67">
            <w:pPr>
              <w:keepNext/>
              <w:keepLines/>
              <w:spacing w:after="0"/>
              <w:rPr>
                <w:ins w:id="901" w:author="Zhaoya" w:date="2024-07-23T15:13:00Z"/>
                <w:rFonts w:ascii="Arial" w:hAnsi="Arial"/>
                <w:sz w:val="18"/>
              </w:rPr>
            </w:pPr>
            <w:ins w:id="902" w:author="Zhaoya" w:date="2024-07-23T15:13:00Z">
              <w:r w:rsidRPr="00517B48">
                <w:rPr>
                  <w:rFonts w:ascii="Arial" w:hAnsi="Arial"/>
                  <w:sz w:val="18"/>
                </w:rPr>
                <w:t>Not present</w:t>
              </w:r>
            </w:ins>
          </w:p>
        </w:tc>
        <w:tc>
          <w:tcPr>
            <w:tcW w:w="1700" w:type="dxa"/>
          </w:tcPr>
          <w:p w14:paraId="287164C4" w14:textId="77777777" w:rsidR="002F4C67" w:rsidRPr="00517B48" w:rsidRDefault="002F4C67" w:rsidP="002F4C67">
            <w:pPr>
              <w:keepNext/>
              <w:keepLines/>
              <w:spacing w:after="0"/>
              <w:rPr>
                <w:ins w:id="903" w:author="Zhaoya" w:date="2024-07-23T15:13:00Z"/>
                <w:rFonts w:ascii="Arial" w:hAnsi="Arial"/>
                <w:sz w:val="18"/>
              </w:rPr>
            </w:pPr>
          </w:p>
        </w:tc>
        <w:tc>
          <w:tcPr>
            <w:tcW w:w="1245" w:type="dxa"/>
          </w:tcPr>
          <w:p w14:paraId="213376CA" w14:textId="77777777" w:rsidR="002F4C67" w:rsidRPr="00517B48" w:rsidRDefault="002F4C67" w:rsidP="002F4C67">
            <w:pPr>
              <w:keepNext/>
              <w:keepLines/>
              <w:spacing w:after="0"/>
              <w:rPr>
                <w:ins w:id="904" w:author="Zhaoya" w:date="2024-07-23T15:13:00Z"/>
                <w:rFonts w:ascii="Arial" w:hAnsi="Arial"/>
                <w:sz w:val="18"/>
              </w:rPr>
            </w:pPr>
          </w:p>
        </w:tc>
      </w:tr>
      <w:tr w:rsidR="002F4C67" w:rsidRPr="00517B48" w14:paraId="7A5F3A7C" w14:textId="77777777" w:rsidTr="002F4C67">
        <w:trPr>
          <w:ins w:id="905" w:author="Zhaoya" w:date="2024-07-23T15:13:00Z"/>
        </w:trPr>
        <w:tc>
          <w:tcPr>
            <w:tcW w:w="4535" w:type="dxa"/>
            <w:tcBorders>
              <w:bottom w:val="single" w:sz="4" w:space="0" w:color="auto"/>
            </w:tcBorders>
          </w:tcPr>
          <w:p w14:paraId="78F38FFB" w14:textId="77777777" w:rsidR="002F4C67" w:rsidRPr="00517B48" w:rsidRDefault="002F4C67" w:rsidP="002F4C67">
            <w:pPr>
              <w:keepNext/>
              <w:keepLines/>
              <w:spacing w:after="0"/>
              <w:rPr>
                <w:ins w:id="906" w:author="Zhaoya" w:date="2024-07-23T15:13:00Z"/>
                <w:rFonts w:ascii="Arial" w:hAnsi="Arial"/>
                <w:sz w:val="18"/>
              </w:rPr>
            </w:pPr>
            <w:ins w:id="907" w:author="Zhaoya" w:date="2024-07-23T15:13:00Z">
              <w:r w:rsidRPr="00517B48">
                <w:rPr>
                  <w:rFonts w:ascii="Arial" w:hAnsi="Arial"/>
                  <w:sz w:val="18"/>
                </w:rPr>
                <w:t xml:space="preserve">  </w:t>
              </w:r>
              <w:r w:rsidRPr="00D7185A">
                <w:rPr>
                  <w:rFonts w:ascii="Arial" w:hAnsi="Arial"/>
                  <w:sz w:val="18"/>
                </w:rPr>
                <w:t>harq-ProcID-Offset-r16</w:t>
              </w:r>
            </w:ins>
          </w:p>
        </w:tc>
        <w:tc>
          <w:tcPr>
            <w:tcW w:w="2267" w:type="dxa"/>
          </w:tcPr>
          <w:p w14:paraId="32E78898" w14:textId="77777777" w:rsidR="002F4C67" w:rsidRPr="00517B48" w:rsidRDefault="002F4C67" w:rsidP="002F4C67">
            <w:pPr>
              <w:keepNext/>
              <w:keepLines/>
              <w:spacing w:after="0"/>
              <w:rPr>
                <w:ins w:id="908" w:author="Zhaoya" w:date="2024-07-23T15:13:00Z"/>
                <w:rFonts w:ascii="Arial" w:hAnsi="Arial"/>
                <w:sz w:val="18"/>
              </w:rPr>
            </w:pPr>
            <w:ins w:id="909" w:author="Zhaoya" w:date="2024-07-23T15:13:00Z">
              <w:r w:rsidRPr="00517B48">
                <w:rPr>
                  <w:rFonts w:ascii="Arial" w:hAnsi="Arial"/>
                  <w:sz w:val="18"/>
                </w:rPr>
                <w:t>Not present</w:t>
              </w:r>
            </w:ins>
          </w:p>
        </w:tc>
        <w:tc>
          <w:tcPr>
            <w:tcW w:w="1700" w:type="dxa"/>
          </w:tcPr>
          <w:p w14:paraId="77700529" w14:textId="77777777" w:rsidR="002F4C67" w:rsidRPr="00517B48" w:rsidRDefault="002F4C67" w:rsidP="002F4C67">
            <w:pPr>
              <w:keepNext/>
              <w:keepLines/>
              <w:spacing w:after="0"/>
              <w:rPr>
                <w:ins w:id="910" w:author="Zhaoya" w:date="2024-07-23T15:13:00Z"/>
                <w:rFonts w:ascii="Arial" w:hAnsi="Arial"/>
                <w:sz w:val="18"/>
              </w:rPr>
            </w:pPr>
          </w:p>
        </w:tc>
        <w:tc>
          <w:tcPr>
            <w:tcW w:w="1245" w:type="dxa"/>
          </w:tcPr>
          <w:p w14:paraId="1F82DCD9" w14:textId="77777777" w:rsidR="002F4C67" w:rsidRPr="00517B48" w:rsidRDefault="002F4C67" w:rsidP="002F4C67">
            <w:pPr>
              <w:keepNext/>
              <w:keepLines/>
              <w:spacing w:after="0"/>
              <w:rPr>
                <w:ins w:id="911" w:author="Zhaoya" w:date="2024-07-23T15:13:00Z"/>
                <w:rFonts w:ascii="Arial" w:hAnsi="Arial"/>
                <w:sz w:val="18"/>
              </w:rPr>
            </w:pPr>
          </w:p>
        </w:tc>
      </w:tr>
      <w:tr w:rsidR="002F4C67" w:rsidRPr="00517B48" w14:paraId="7FA292ED" w14:textId="77777777" w:rsidTr="002F4C67">
        <w:trPr>
          <w:ins w:id="912" w:author="Zhaoya" w:date="2024-07-23T15:13:00Z"/>
        </w:trPr>
        <w:tc>
          <w:tcPr>
            <w:tcW w:w="4535" w:type="dxa"/>
            <w:tcBorders>
              <w:bottom w:val="single" w:sz="4" w:space="0" w:color="auto"/>
            </w:tcBorders>
          </w:tcPr>
          <w:p w14:paraId="32539617" w14:textId="77777777" w:rsidR="002F4C67" w:rsidRPr="00517B48" w:rsidRDefault="002F4C67" w:rsidP="002F4C67">
            <w:pPr>
              <w:keepNext/>
              <w:keepLines/>
              <w:spacing w:after="0"/>
              <w:rPr>
                <w:ins w:id="913" w:author="Zhaoya" w:date="2024-07-23T15:13:00Z"/>
                <w:rFonts w:ascii="Arial" w:hAnsi="Arial"/>
                <w:sz w:val="18"/>
              </w:rPr>
            </w:pPr>
            <w:ins w:id="914" w:author="Zhaoya" w:date="2024-07-23T15:13:00Z">
              <w:r w:rsidRPr="00517B48">
                <w:rPr>
                  <w:rFonts w:ascii="Arial" w:hAnsi="Arial"/>
                  <w:sz w:val="18"/>
                </w:rPr>
                <w:t xml:space="preserve">  </w:t>
              </w:r>
              <w:r w:rsidRPr="00D7185A">
                <w:rPr>
                  <w:rFonts w:ascii="Arial" w:hAnsi="Arial"/>
                  <w:sz w:val="18"/>
                </w:rPr>
                <w:t>harq-ProcID-Offset2-r16</w:t>
              </w:r>
            </w:ins>
          </w:p>
        </w:tc>
        <w:tc>
          <w:tcPr>
            <w:tcW w:w="2267" w:type="dxa"/>
          </w:tcPr>
          <w:p w14:paraId="4BB1D1B0" w14:textId="77777777" w:rsidR="002F4C67" w:rsidRPr="00517B48" w:rsidRDefault="002F4C67" w:rsidP="002F4C67">
            <w:pPr>
              <w:keepNext/>
              <w:keepLines/>
              <w:spacing w:after="0"/>
              <w:rPr>
                <w:ins w:id="915" w:author="Zhaoya" w:date="2024-07-23T15:13:00Z"/>
                <w:rFonts w:ascii="Arial" w:hAnsi="Arial"/>
                <w:sz w:val="18"/>
              </w:rPr>
            </w:pPr>
            <w:ins w:id="916" w:author="Zhaoya" w:date="2024-07-23T15:13:00Z">
              <w:r w:rsidRPr="00517B48">
                <w:rPr>
                  <w:rFonts w:ascii="Arial" w:hAnsi="Arial"/>
                  <w:sz w:val="18"/>
                </w:rPr>
                <w:t>Not present</w:t>
              </w:r>
            </w:ins>
          </w:p>
        </w:tc>
        <w:tc>
          <w:tcPr>
            <w:tcW w:w="1700" w:type="dxa"/>
          </w:tcPr>
          <w:p w14:paraId="7FC624E6" w14:textId="77777777" w:rsidR="002F4C67" w:rsidRPr="00517B48" w:rsidRDefault="002F4C67" w:rsidP="002F4C67">
            <w:pPr>
              <w:keepNext/>
              <w:keepLines/>
              <w:spacing w:after="0"/>
              <w:rPr>
                <w:ins w:id="917" w:author="Zhaoya" w:date="2024-07-23T15:13:00Z"/>
                <w:rFonts w:ascii="Arial" w:hAnsi="Arial"/>
                <w:sz w:val="18"/>
              </w:rPr>
            </w:pPr>
          </w:p>
        </w:tc>
        <w:tc>
          <w:tcPr>
            <w:tcW w:w="1245" w:type="dxa"/>
          </w:tcPr>
          <w:p w14:paraId="6F829532" w14:textId="77777777" w:rsidR="002F4C67" w:rsidRPr="00517B48" w:rsidRDefault="002F4C67" w:rsidP="002F4C67">
            <w:pPr>
              <w:keepNext/>
              <w:keepLines/>
              <w:spacing w:after="0"/>
              <w:rPr>
                <w:ins w:id="918" w:author="Zhaoya" w:date="2024-07-23T15:13:00Z"/>
                <w:rFonts w:ascii="Arial" w:hAnsi="Arial"/>
                <w:sz w:val="18"/>
              </w:rPr>
            </w:pPr>
          </w:p>
        </w:tc>
      </w:tr>
      <w:tr w:rsidR="002F4C67" w:rsidRPr="00517B48" w14:paraId="3B744C35" w14:textId="77777777" w:rsidTr="002F4C67">
        <w:trPr>
          <w:ins w:id="919" w:author="Zhaoya" w:date="2024-07-23T15:13:00Z"/>
        </w:trPr>
        <w:tc>
          <w:tcPr>
            <w:tcW w:w="4535" w:type="dxa"/>
            <w:tcBorders>
              <w:bottom w:val="single" w:sz="4" w:space="0" w:color="auto"/>
            </w:tcBorders>
          </w:tcPr>
          <w:p w14:paraId="1AEB805E" w14:textId="77777777" w:rsidR="002F4C67" w:rsidRPr="00517B48" w:rsidRDefault="002F4C67" w:rsidP="002F4C67">
            <w:pPr>
              <w:keepNext/>
              <w:keepLines/>
              <w:spacing w:after="0"/>
              <w:rPr>
                <w:ins w:id="920" w:author="Zhaoya" w:date="2024-07-23T15:13:00Z"/>
                <w:rFonts w:ascii="Arial" w:hAnsi="Arial"/>
                <w:sz w:val="18"/>
              </w:rPr>
            </w:pPr>
            <w:ins w:id="921" w:author="Zhaoya" w:date="2024-07-23T15:13:00Z">
              <w:r w:rsidRPr="00517B48">
                <w:rPr>
                  <w:rFonts w:ascii="Arial" w:hAnsi="Arial"/>
                  <w:sz w:val="18"/>
                </w:rPr>
                <w:t xml:space="preserve">  </w:t>
              </w:r>
              <w:r w:rsidRPr="00D7185A">
                <w:rPr>
                  <w:rFonts w:ascii="Arial" w:hAnsi="Arial"/>
                  <w:sz w:val="18"/>
                </w:rPr>
                <w:t>configuredGrantConfigIndex-r16</w:t>
              </w:r>
            </w:ins>
          </w:p>
        </w:tc>
        <w:tc>
          <w:tcPr>
            <w:tcW w:w="2267" w:type="dxa"/>
          </w:tcPr>
          <w:p w14:paraId="57A849C6" w14:textId="77777777" w:rsidR="002F4C67" w:rsidRPr="00517B48" w:rsidRDefault="002F4C67" w:rsidP="002F4C67">
            <w:pPr>
              <w:keepNext/>
              <w:keepLines/>
              <w:spacing w:after="0"/>
              <w:rPr>
                <w:ins w:id="922" w:author="Zhaoya" w:date="2024-07-23T15:13:00Z"/>
                <w:rFonts w:ascii="Arial" w:hAnsi="Arial"/>
                <w:sz w:val="18"/>
              </w:rPr>
            </w:pPr>
            <w:ins w:id="923" w:author="Zhaoya" w:date="2024-07-23T15:13:00Z">
              <w:r w:rsidRPr="00517B48">
                <w:rPr>
                  <w:rFonts w:ascii="Arial" w:hAnsi="Arial"/>
                  <w:sz w:val="18"/>
                </w:rPr>
                <w:t>Not present</w:t>
              </w:r>
            </w:ins>
          </w:p>
        </w:tc>
        <w:tc>
          <w:tcPr>
            <w:tcW w:w="1700" w:type="dxa"/>
          </w:tcPr>
          <w:p w14:paraId="6E231089" w14:textId="77777777" w:rsidR="002F4C67" w:rsidRPr="00517B48" w:rsidRDefault="002F4C67" w:rsidP="002F4C67">
            <w:pPr>
              <w:keepNext/>
              <w:keepLines/>
              <w:spacing w:after="0"/>
              <w:rPr>
                <w:ins w:id="924" w:author="Zhaoya" w:date="2024-07-23T15:13:00Z"/>
                <w:rFonts w:ascii="Arial" w:hAnsi="Arial"/>
                <w:sz w:val="18"/>
              </w:rPr>
            </w:pPr>
          </w:p>
        </w:tc>
        <w:tc>
          <w:tcPr>
            <w:tcW w:w="1245" w:type="dxa"/>
          </w:tcPr>
          <w:p w14:paraId="523E4F48" w14:textId="77777777" w:rsidR="002F4C67" w:rsidRPr="00517B48" w:rsidRDefault="002F4C67" w:rsidP="002F4C67">
            <w:pPr>
              <w:keepNext/>
              <w:keepLines/>
              <w:spacing w:after="0"/>
              <w:rPr>
                <w:ins w:id="925" w:author="Zhaoya" w:date="2024-07-23T15:13:00Z"/>
                <w:rFonts w:ascii="Arial" w:hAnsi="Arial"/>
                <w:sz w:val="18"/>
              </w:rPr>
            </w:pPr>
          </w:p>
        </w:tc>
      </w:tr>
      <w:tr w:rsidR="002F4C67" w:rsidRPr="00517B48" w14:paraId="6D068A71" w14:textId="77777777" w:rsidTr="002F4C67">
        <w:trPr>
          <w:ins w:id="926" w:author="Zhaoya" w:date="2024-07-23T15:13:00Z"/>
        </w:trPr>
        <w:tc>
          <w:tcPr>
            <w:tcW w:w="4535" w:type="dxa"/>
            <w:tcBorders>
              <w:bottom w:val="single" w:sz="4" w:space="0" w:color="auto"/>
            </w:tcBorders>
          </w:tcPr>
          <w:p w14:paraId="779C58EE" w14:textId="77777777" w:rsidR="002F4C67" w:rsidRPr="00517B48" w:rsidRDefault="002F4C67" w:rsidP="002F4C67">
            <w:pPr>
              <w:keepNext/>
              <w:keepLines/>
              <w:spacing w:after="0"/>
              <w:rPr>
                <w:ins w:id="927" w:author="Zhaoya" w:date="2024-07-23T15:13:00Z"/>
                <w:rFonts w:ascii="Arial" w:hAnsi="Arial"/>
                <w:sz w:val="18"/>
              </w:rPr>
            </w:pPr>
            <w:ins w:id="928" w:author="Zhaoya" w:date="2024-07-23T15:13:00Z">
              <w:r w:rsidRPr="00517B48">
                <w:rPr>
                  <w:rFonts w:ascii="Arial" w:hAnsi="Arial"/>
                  <w:sz w:val="18"/>
                </w:rPr>
                <w:t xml:space="preserve">  </w:t>
              </w:r>
              <w:r w:rsidRPr="00D7185A">
                <w:rPr>
                  <w:rFonts w:ascii="Arial" w:hAnsi="Arial"/>
                  <w:sz w:val="18"/>
                </w:rPr>
                <w:t>configuredGrantConfigIndexMAC-r16</w:t>
              </w:r>
            </w:ins>
          </w:p>
        </w:tc>
        <w:tc>
          <w:tcPr>
            <w:tcW w:w="2267" w:type="dxa"/>
          </w:tcPr>
          <w:p w14:paraId="440C8DD5" w14:textId="77777777" w:rsidR="002F4C67" w:rsidRPr="00517B48" w:rsidRDefault="002F4C67" w:rsidP="002F4C67">
            <w:pPr>
              <w:keepNext/>
              <w:keepLines/>
              <w:spacing w:after="0"/>
              <w:rPr>
                <w:ins w:id="929" w:author="Zhaoya" w:date="2024-07-23T15:13:00Z"/>
                <w:rFonts w:ascii="Arial" w:hAnsi="Arial"/>
                <w:sz w:val="18"/>
              </w:rPr>
            </w:pPr>
            <w:ins w:id="930" w:author="Zhaoya" w:date="2024-07-23T15:13:00Z">
              <w:r w:rsidRPr="00517B48">
                <w:rPr>
                  <w:rFonts w:ascii="Arial" w:hAnsi="Arial"/>
                  <w:sz w:val="18"/>
                </w:rPr>
                <w:t>Not present</w:t>
              </w:r>
            </w:ins>
          </w:p>
        </w:tc>
        <w:tc>
          <w:tcPr>
            <w:tcW w:w="1700" w:type="dxa"/>
          </w:tcPr>
          <w:p w14:paraId="30AA0975" w14:textId="77777777" w:rsidR="002F4C67" w:rsidRPr="00517B48" w:rsidRDefault="002F4C67" w:rsidP="002F4C67">
            <w:pPr>
              <w:keepNext/>
              <w:keepLines/>
              <w:spacing w:after="0"/>
              <w:rPr>
                <w:ins w:id="931" w:author="Zhaoya" w:date="2024-07-23T15:13:00Z"/>
                <w:rFonts w:ascii="Arial" w:hAnsi="Arial"/>
                <w:sz w:val="18"/>
              </w:rPr>
            </w:pPr>
          </w:p>
        </w:tc>
        <w:tc>
          <w:tcPr>
            <w:tcW w:w="1245" w:type="dxa"/>
          </w:tcPr>
          <w:p w14:paraId="0639A89F" w14:textId="77777777" w:rsidR="002F4C67" w:rsidRPr="00517B48" w:rsidRDefault="002F4C67" w:rsidP="002F4C67">
            <w:pPr>
              <w:keepNext/>
              <w:keepLines/>
              <w:spacing w:after="0"/>
              <w:rPr>
                <w:ins w:id="932" w:author="Zhaoya" w:date="2024-07-23T15:13:00Z"/>
                <w:rFonts w:ascii="Arial" w:hAnsi="Arial"/>
                <w:sz w:val="18"/>
              </w:rPr>
            </w:pPr>
          </w:p>
        </w:tc>
      </w:tr>
      <w:tr w:rsidR="002F4C67" w:rsidRPr="00517B48" w14:paraId="631D42DE" w14:textId="77777777" w:rsidTr="002F4C67">
        <w:trPr>
          <w:ins w:id="933" w:author="Zhaoya" w:date="2024-07-23T15:13:00Z"/>
        </w:trPr>
        <w:tc>
          <w:tcPr>
            <w:tcW w:w="4535" w:type="dxa"/>
            <w:tcBorders>
              <w:bottom w:val="single" w:sz="4" w:space="0" w:color="auto"/>
            </w:tcBorders>
          </w:tcPr>
          <w:p w14:paraId="2EF9F11C" w14:textId="77777777" w:rsidR="002F4C67" w:rsidRPr="00517B48" w:rsidRDefault="002F4C67" w:rsidP="002F4C67">
            <w:pPr>
              <w:keepNext/>
              <w:keepLines/>
              <w:spacing w:after="0"/>
              <w:rPr>
                <w:ins w:id="934" w:author="Zhaoya" w:date="2024-07-23T15:13:00Z"/>
                <w:rFonts w:ascii="Arial" w:hAnsi="Arial"/>
                <w:sz w:val="18"/>
              </w:rPr>
            </w:pPr>
            <w:ins w:id="935" w:author="Zhaoya" w:date="2024-07-23T15:13:00Z">
              <w:r w:rsidRPr="00517B48">
                <w:rPr>
                  <w:rFonts w:ascii="Arial" w:hAnsi="Arial"/>
                  <w:sz w:val="18"/>
                </w:rPr>
                <w:t xml:space="preserve">  </w:t>
              </w:r>
              <w:r w:rsidRPr="00D7185A">
                <w:rPr>
                  <w:rFonts w:ascii="Arial" w:hAnsi="Arial"/>
                  <w:sz w:val="18"/>
                </w:rPr>
                <w:t>periodicityExt-r16</w:t>
              </w:r>
            </w:ins>
          </w:p>
        </w:tc>
        <w:tc>
          <w:tcPr>
            <w:tcW w:w="2267" w:type="dxa"/>
          </w:tcPr>
          <w:p w14:paraId="45A393EA" w14:textId="77777777" w:rsidR="002F4C67" w:rsidRPr="00517B48" w:rsidRDefault="002F4C67" w:rsidP="002F4C67">
            <w:pPr>
              <w:keepNext/>
              <w:keepLines/>
              <w:spacing w:after="0"/>
              <w:rPr>
                <w:ins w:id="936" w:author="Zhaoya" w:date="2024-07-23T15:13:00Z"/>
                <w:rFonts w:ascii="Arial" w:hAnsi="Arial"/>
                <w:sz w:val="18"/>
              </w:rPr>
            </w:pPr>
            <w:ins w:id="937" w:author="Zhaoya" w:date="2024-07-23T15:13:00Z">
              <w:r w:rsidRPr="00517B48">
                <w:rPr>
                  <w:rFonts w:ascii="Arial" w:hAnsi="Arial"/>
                  <w:sz w:val="18"/>
                </w:rPr>
                <w:t>Not present</w:t>
              </w:r>
            </w:ins>
          </w:p>
        </w:tc>
        <w:tc>
          <w:tcPr>
            <w:tcW w:w="1700" w:type="dxa"/>
          </w:tcPr>
          <w:p w14:paraId="2F6E628F" w14:textId="77777777" w:rsidR="002F4C67" w:rsidRPr="00517B48" w:rsidRDefault="002F4C67" w:rsidP="002F4C67">
            <w:pPr>
              <w:keepNext/>
              <w:keepLines/>
              <w:spacing w:after="0"/>
              <w:rPr>
                <w:ins w:id="938" w:author="Zhaoya" w:date="2024-07-23T15:13:00Z"/>
                <w:rFonts w:ascii="Arial" w:hAnsi="Arial"/>
                <w:sz w:val="18"/>
              </w:rPr>
            </w:pPr>
          </w:p>
        </w:tc>
        <w:tc>
          <w:tcPr>
            <w:tcW w:w="1245" w:type="dxa"/>
          </w:tcPr>
          <w:p w14:paraId="38C7C6AA" w14:textId="77777777" w:rsidR="002F4C67" w:rsidRPr="00517B48" w:rsidRDefault="002F4C67" w:rsidP="002F4C67">
            <w:pPr>
              <w:keepNext/>
              <w:keepLines/>
              <w:spacing w:after="0"/>
              <w:rPr>
                <w:ins w:id="939" w:author="Zhaoya" w:date="2024-07-23T15:13:00Z"/>
                <w:rFonts w:ascii="Arial" w:hAnsi="Arial"/>
                <w:sz w:val="18"/>
              </w:rPr>
            </w:pPr>
          </w:p>
        </w:tc>
      </w:tr>
      <w:tr w:rsidR="002F4C67" w:rsidRPr="00517B48" w14:paraId="35F367D8" w14:textId="77777777" w:rsidTr="002F4C67">
        <w:trPr>
          <w:ins w:id="940" w:author="Zhaoya" w:date="2024-07-23T15:13:00Z"/>
        </w:trPr>
        <w:tc>
          <w:tcPr>
            <w:tcW w:w="4535" w:type="dxa"/>
            <w:tcBorders>
              <w:bottom w:val="single" w:sz="4" w:space="0" w:color="auto"/>
            </w:tcBorders>
          </w:tcPr>
          <w:p w14:paraId="749B3A0D" w14:textId="77777777" w:rsidR="002F4C67" w:rsidRPr="00517B48" w:rsidRDefault="002F4C67" w:rsidP="002F4C67">
            <w:pPr>
              <w:keepNext/>
              <w:keepLines/>
              <w:spacing w:after="0"/>
              <w:rPr>
                <w:ins w:id="941" w:author="Zhaoya" w:date="2024-07-23T15:13:00Z"/>
                <w:rFonts w:ascii="Arial" w:hAnsi="Arial"/>
                <w:sz w:val="18"/>
              </w:rPr>
            </w:pPr>
            <w:ins w:id="942" w:author="Zhaoya" w:date="2024-07-23T15:13:00Z">
              <w:r w:rsidRPr="00517B48">
                <w:rPr>
                  <w:rFonts w:ascii="Arial" w:hAnsi="Arial"/>
                  <w:sz w:val="18"/>
                </w:rPr>
                <w:t xml:space="preserve">  </w:t>
              </w:r>
              <w:r w:rsidRPr="00D7185A">
                <w:rPr>
                  <w:rFonts w:ascii="Arial" w:hAnsi="Arial"/>
                  <w:sz w:val="18"/>
                </w:rPr>
                <w:t>startingFromRV0-r16</w:t>
              </w:r>
            </w:ins>
          </w:p>
        </w:tc>
        <w:tc>
          <w:tcPr>
            <w:tcW w:w="2267" w:type="dxa"/>
          </w:tcPr>
          <w:p w14:paraId="020F0B26" w14:textId="77777777" w:rsidR="002F4C67" w:rsidRPr="00517B48" w:rsidRDefault="002F4C67" w:rsidP="002F4C67">
            <w:pPr>
              <w:keepNext/>
              <w:keepLines/>
              <w:spacing w:after="0"/>
              <w:rPr>
                <w:ins w:id="943" w:author="Zhaoya" w:date="2024-07-23T15:13:00Z"/>
                <w:rFonts w:ascii="Arial" w:hAnsi="Arial"/>
                <w:sz w:val="18"/>
              </w:rPr>
            </w:pPr>
            <w:ins w:id="944" w:author="Zhaoya" w:date="2024-07-23T15:13:00Z">
              <w:r w:rsidRPr="00517B48">
                <w:rPr>
                  <w:rFonts w:ascii="Arial" w:hAnsi="Arial"/>
                  <w:sz w:val="18"/>
                </w:rPr>
                <w:t>Not present</w:t>
              </w:r>
            </w:ins>
          </w:p>
        </w:tc>
        <w:tc>
          <w:tcPr>
            <w:tcW w:w="1700" w:type="dxa"/>
          </w:tcPr>
          <w:p w14:paraId="162B5F30" w14:textId="77777777" w:rsidR="002F4C67" w:rsidRPr="00517B48" w:rsidRDefault="002F4C67" w:rsidP="002F4C67">
            <w:pPr>
              <w:keepNext/>
              <w:keepLines/>
              <w:spacing w:after="0"/>
              <w:rPr>
                <w:ins w:id="945" w:author="Zhaoya" w:date="2024-07-23T15:13:00Z"/>
                <w:rFonts w:ascii="Arial" w:hAnsi="Arial"/>
                <w:sz w:val="18"/>
              </w:rPr>
            </w:pPr>
          </w:p>
        </w:tc>
        <w:tc>
          <w:tcPr>
            <w:tcW w:w="1245" w:type="dxa"/>
          </w:tcPr>
          <w:p w14:paraId="18EF78A1" w14:textId="77777777" w:rsidR="002F4C67" w:rsidRPr="00517B48" w:rsidRDefault="002F4C67" w:rsidP="002F4C67">
            <w:pPr>
              <w:keepNext/>
              <w:keepLines/>
              <w:spacing w:after="0"/>
              <w:rPr>
                <w:ins w:id="946" w:author="Zhaoya" w:date="2024-07-23T15:13:00Z"/>
                <w:rFonts w:ascii="Arial" w:hAnsi="Arial"/>
                <w:sz w:val="18"/>
              </w:rPr>
            </w:pPr>
          </w:p>
        </w:tc>
      </w:tr>
      <w:tr w:rsidR="002F4C67" w:rsidRPr="00517B48" w14:paraId="1DE9ECD2" w14:textId="77777777" w:rsidTr="002F4C67">
        <w:trPr>
          <w:ins w:id="947" w:author="Zhaoya" w:date="2024-07-23T15:13:00Z"/>
        </w:trPr>
        <w:tc>
          <w:tcPr>
            <w:tcW w:w="4535" w:type="dxa"/>
            <w:tcBorders>
              <w:bottom w:val="single" w:sz="4" w:space="0" w:color="auto"/>
            </w:tcBorders>
          </w:tcPr>
          <w:p w14:paraId="55E39B84" w14:textId="77777777" w:rsidR="002F4C67" w:rsidRPr="00517B48" w:rsidRDefault="002F4C67" w:rsidP="002F4C67">
            <w:pPr>
              <w:keepNext/>
              <w:keepLines/>
              <w:spacing w:after="0"/>
              <w:rPr>
                <w:ins w:id="948" w:author="Zhaoya" w:date="2024-07-23T15:13:00Z"/>
                <w:rFonts w:ascii="Arial" w:hAnsi="Arial"/>
                <w:sz w:val="18"/>
              </w:rPr>
            </w:pPr>
            <w:ins w:id="949" w:author="Zhaoya" w:date="2024-07-23T15:13:00Z">
              <w:r w:rsidRPr="00517B48">
                <w:rPr>
                  <w:rFonts w:ascii="Arial" w:hAnsi="Arial"/>
                  <w:sz w:val="18"/>
                </w:rPr>
                <w:t xml:space="preserve">  </w:t>
              </w:r>
              <w:r w:rsidRPr="00D7185A">
                <w:rPr>
                  <w:rFonts w:ascii="Arial" w:hAnsi="Arial"/>
                  <w:sz w:val="18"/>
                </w:rPr>
                <w:t>phy-PriorityIndex-r16</w:t>
              </w:r>
            </w:ins>
          </w:p>
        </w:tc>
        <w:tc>
          <w:tcPr>
            <w:tcW w:w="2267" w:type="dxa"/>
          </w:tcPr>
          <w:p w14:paraId="17D1ECD3" w14:textId="77777777" w:rsidR="002F4C67" w:rsidRPr="00517B48" w:rsidRDefault="002F4C67" w:rsidP="002F4C67">
            <w:pPr>
              <w:keepNext/>
              <w:keepLines/>
              <w:spacing w:after="0"/>
              <w:rPr>
                <w:ins w:id="950" w:author="Zhaoya" w:date="2024-07-23T15:13:00Z"/>
                <w:rFonts w:ascii="Arial" w:hAnsi="Arial"/>
                <w:sz w:val="18"/>
              </w:rPr>
            </w:pPr>
            <w:ins w:id="951" w:author="Zhaoya" w:date="2024-07-23T15:13:00Z">
              <w:r w:rsidRPr="00517B48">
                <w:rPr>
                  <w:rFonts w:ascii="Arial" w:hAnsi="Arial"/>
                  <w:sz w:val="18"/>
                </w:rPr>
                <w:t>Not present</w:t>
              </w:r>
            </w:ins>
          </w:p>
        </w:tc>
        <w:tc>
          <w:tcPr>
            <w:tcW w:w="1700" w:type="dxa"/>
          </w:tcPr>
          <w:p w14:paraId="6B771445" w14:textId="77777777" w:rsidR="002F4C67" w:rsidRPr="00517B48" w:rsidRDefault="002F4C67" w:rsidP="002F4C67">
            <w:pPr>
              <w:keepNext/>
              <w:keepLines/>
              <w:spacing w:after="0"/>
              <w:rPr>
                <w:ins w:id="952" w:author="Zhaoya" w:date="2024-07-23T15:13:00Z"/>
                <w:rFonts w:ascii="Arial" w:hAnsi="Arial"/>
                <w:sz w:val="18"/>
              </w:rPr>
            </w:pPr>
          </w:p>
        </w:tc>
        <w:tc>
          <w:tcPr>
            <w:tcW w:w="1245" w:type="dxa"/>
          </w:tcPr>
          <w:p w14:paraId="52518F0E" w14:textId="77777777" w:rsidR="002F4C67" w:rsidRPr="00517B48" w:rsidRDefault="002F4C67" w:rsidP="002F4C67">
            <w:pPr>
              <w:keepNext/>
              <w:keepLines/>
              <w:spacing w:after="0"/>
              <w:rPr>
                <w:ins w:id="953" w:author="Zhaoya" w:date="2024-07-23T15:13:00Z"/>
                <w:rFonts w:ascii="Arial" w:hAnsi="Arial"/>
                <w:sz w:val="18"/>
              </w:rPr>
            </w:pPr>
          </w:p>
        </w:tc>
      </w:tr>
      <w:tr w:rsidR="002F4C67" w:rsidRPr="00517B48" w14:paraId="4C95E8E2" w14:textId="77777777" w:rsidTr="002F4C67">
        <w:trPr>
          <w:ins w:id="954" w:author="Zhaoya" w:date="2024-07-23T15:13:00Z"/>
        </w:trPr>
        <w:tc>
          <w:tcPr>
            <w:tcW w:w="4535" w:type="dxa"/>
            <w:tcBorders>
              <w:bottom w:val="single" w:sz="4" w:space="0" w:color="auto"/>
            </w:tcBorders>
          </w:tcPr>
          <w:p w14:paraId="322EFADF" w14:textId="77777777" w:rsidR="002F4C67" w:rsidRPr="00517B48" w:rsidRDefault="002F4C67" w:rsidP="002F4C67">
            <w:pPr>
              <w:keepNext/>
              <w:keepLines/>
              <w:spacing w:after="0"/>
              <w:rPr>
                <w:ins w:id="955" w:author="Zhaoya" w:date="2024-07-23T15:13:00Z"/>
                <w:rFonts w:ascii="Arial" w:hAnsi="Arial"/>
                <w:sz w:val="18"/>
              </w:rPr>
            </w:pPr>
            <w:ins w:id="956" w:author="Zhaoya" w:date="2024-07-23T15:13:00Z">
              <w:r w:rsidRPr="00517B48">
                <w:rPr>
                  <w:rFonts w:ascii="Arial" w:hAnsi="Arial"/>
                  <w:sz w:val="18"/>
                </w:rPr>
                <w:t xml:space="preserve">  </w:t>
              </w:r>
              <w:r w:rsidRPr="00D7185A">
                <w:rPr>
                  <w:rFonts w:ascii="Arial" w:hAnsi="Arial"/>
                  <w:sz w:val="18"/>
                </w:rPr>
                <w:t>autonomousTx-r16</w:t>
              </w:r>
            </w:ins>
          </w:p>
        </w:tc>
        <w:tc>
          <w:tcPr>
            <w:tcW w:w="2267" w:type="dxa"/>
          </w:tcPr>
          <w:p w14:paraId="4F5B1AE5" w14:textId="77777777" w:rsidR="002F4C67" w:rsidRPr="00517B48" w:rsidRDefault="002F4C67" w:rsidP="002F4C67">
            <w:pPr>
              <w:keepNext/>
              <w:keepLines/>
              <w:spacing w:after="0"/>
              <w:rPr>
                <w:ins w:id="957" w:author="Zhaoya" w:date="2024-07-23T15:13:00Z"/>
                <w:rFonts w:ascii="Arial" w:hAnsi="Arial"/>
                <w:sz w:val="18"/>
              </w:rPr>
            </w:pPr>
            <w:ins w:id="958" w:author="Zhaoya" w:date="2024-07-23T15:13:00Z">
              <w:r w:rsidRPr="00517B48">
                <w:rPr>
                  <w:rFonts w:ascii="Arial" w:hAnsi="Arial"/>
                  <w:sz w:val="18"/>
                </w:rPr>
                <w:t>Not present</w:t>
              </w:r>
            </w:ins>
          </w:p>
        </w:tc>
        <w:tc>
          <w:tcPr>
            <w:tcW w:w="1700" w:type="dxa"/>
          </w:tcPr>
          <w:p w14:paraId="7523B3E1" w14:textId="77777777" w:rsidR="002F4C67" w:rsidRPr="00517B48" w:rsidRDefault="002F4C67" w:rsidP="002F4C67">
            <w:pPr>
              <w:keepNext/>
              <w:keepLines/>
              <w:spacing w:after="0"/>
              <w:rPr>
                <w:ins w:id="959" w:author="Zhaoya" w:date="2024-07-23T15:13:00Z"/>
                <w:rFonts w:ascii="Arial" w:hAnsi="Arial"/>
                <w:sz w:val="18"/>
              </w:rPr>
            </w:pPr>
          </w:p>
        </w:tc>
        <w:tc>
          <w:tcPr>
            <w:tcW w:w="1245" w:type="dxa"/>
          </w:tcPr>
          <w:p w14:paraId="75B8C621" w14:textId="77777777" w:rsidR="002F4C67" w:rsidRPr="00517B48" w:rsidRDefault="002F4C67" w:rsidP="002F4C67">
            <w:pPr>
              <w:keepNext/>
              <w:keepLines/>
              <w:spacing w:after="0"/>
              <w:rPr>
                <w:ins w:id="960" w:author="Zhaoya" w:date="2024-07-23T15:13:00Z"/>
                <w:rFonts w:ascii="Arial" w:hAnsi="Arial"/>
                <w:sz w:val="18"/>
              </w:rPr>
            </w:pPr>
          </w:p>
        </w:tc>
      </w:tr>
      <w:tr w:rsidR="002F4C67" w:rsidRPr="00517B48" w14:paraId="7C05A6E1" w14:textId="77777777" w:rsidTr="002F4C67">
        <w:trPr>
          <w:ins w:id="961" w:author="Zhaoya" w:date="2024-07-23T15:13:00Z"/>
        </w:trPr>
        <w:tc>
          <w:tcPr>
            <w:tcW w:w="4535" w:type="dxa"/>
            <w:tcBorders>
              <w:bottom w:val="single" w:sz="4" w:space="0" w:color="auto"/>
            </w:tcBorders>
          </w:tcPr>
          <w:p w14:paraId="2E13FA8C" w14:textId="77777777" w:rsidR="002F4C67" w:rsidRPr="00517B48" w:rsidRDefault="002F4C67" w:rsidP="002F4C67">
            <w:pPr>
              <w:keepNext/>
              <w:keepLines/>
              <w:spacing w:after="0"/>
              <w:rPr>
                <w:ins w:id="962" w:author="Zhaoya" w:date="2024-07-23T15:13:00Z"/>
                <w:rFonts w:ascii="Arial" w:hAnsi="Arial"/>
                <w:sz w:val="18"/>
              </w:rPr>
            </w:pPr>
            <w:ins w:id="963" w:author="Zhaoya" w:date="2024-07-23T15:13:00Z">
              <w:r w:rsidRPr="00517B48">
                <w:rPr>
                  <w:rFonts w:ascii="Arial" w:hAnsi="Arial"/>
                  <w:sz w:val="18"/>
                </w:rPr>
                <w:t xml:space="preserve">  </w:t>
              </w:r>
              <w:r w:rsidRPr="00D7185A">
                <w:rPr>
                  <w:rFonts w:ascii="Arial" w:hAnsi="Arial"/>
                  <w:sz w:val="18"/>
                </w:rPr>
                <w:t>cg-betaOffsetsCrossPri0-r17</w:t>
              </w:r>
            </w:ins>
          </w:p>
        </w:tc>
        <w:tc>
          <w:tcPr>
            <w:tcW w:w="2267" w:type="dxa"/>
          </w:tcPr>
          <w:p w14:paraId="4F7F9B89" w14:textId="77777777" w:rsidR="002F4C67" w:rsidRPr="00517B48" w:rsidRDefault="002F4C67" w:rsidP="002F4C67">
            <w:pPr>
              <w:keepNext/>
              <w:keepLines/>
              <w:spacing w:after="0"/>
              <w:rPr>
                <w:ins w:id="964" w:author="Zhaoya" w:date="2024-07-23T15:13:00Z"/>
                <w:rFonts w:ascii="Arial" w:hAnsi="Arial"/>
                <w:sz w:val="18"/>
              </w:rPr>
            </w:pPr>
            <w:ins w:id="965" w:author="Zhaoya" w:date="2024-07-23T15:13:00Z">
              <w:r w:rsidRPr="00517B48">
                <w:rPr>
                  <w:rFonts w:ascii="Arial" w:hAnsi="Arial"/>
                  <w:sz w:val="18"/>
                </w:rPr>
                <w:t>Not present</w:t>
              </w:r>
            </w:ins>
          </w:p>
        </w:tc>
        <w:tc>
          <w:tcPr>
            <w:tcW w:w="1700" w:type="dxa"/>
          </w:tcPr>
          <w:p w14:paraId="6D7EA5F7" w14:textId="77777777" w:rsidR="002F4C67" w:rsidRPr="00517B48" w:rsidRDefault="002F4C67" w:rsidP="002F4C67">
            <w:pPr>
              <w:keepNext/>
              <w:keepLines/>
              <w:spacing w:after="0"/>
              <w:rPr>
                <w:ins w:id="966" w:author="Zhaoya" w:date="2024-07-23T15:13:00Z"/>
                <w:rFonts w:ascii="Arial" w:hAnsi="Arial"/>
                <w:sz w:val="18"/>
              </w:rPr>
            </w:pPr>
          </w:p>
        </w:tc>
        <w:tc>
          <w:tcPr>
            <w:tcW w:w="1245" w:type="dxa"/>
          </w:tcPr>
          <w:p w14:paraId="2EB1F4B6" w14:textId="77777777" w:rsidR="002F4C67" w:rsidRPr="00517B48" w:rsidRDefault="002F4C67" w:rsidP="002F4C67">
            <w:pPr>
              <w:keepNext/>
              <w:keepLines/>
              <w:spacing w:after="0"/>
              <w:rPr>
                <w:ins w:id="967" w:author="Zhaoya" w:date="2024-07-23T15:13:00Z"/>
                <w:rFonts w:ascii="Arial" w:hAnsi="Arial"/>
                <w:sz w:val="18"/>
              </w:rPr>
            </w:pPr>
          </w:p>
        </w:tc>
      </w:tr>
      <w:tr w:rsidR="002F4C67" w:rsidRPr="00517B48" w14:paraId="0A01ED6C" w14:textId="77777777" w:rsidTr="002F4C67">
        <w:trPr>
          <w:ins w:id="968" w:author="Zhaoya" w:date="2024-07-23T15:13:00Z"/>
        </w:trPr>
        <w:tc>
          <w:tcPr>
            <w:tcW w:w="4535" w:type="dxa"/>
            <w:tcBorders>
              <w:bottom w:val="single" w:sz="4" w:space="0" w:color="auto"/>
            </w:tcBorders>
          </w:tcPr>
          <w:p w14:paraId="7FE011DA" w14:textId="77777777" w:rsidR="002F4C67" w:rsidRPr="00517B48" w:rsidRDefault="002F4C67" w:rsidP="002F4C67">
            <w:pPr>
              <w:keepNext/>
              <w:keepLines/>
              <w:spacing w:after="0"/>
              <w:rPr>
                <w:ins w:id="969" w:author="Zhaoya" w:date="2024-07-23T15:13:00Z"/>
                <w:rFonts w:ascii="Arial" w:hAnsi="Arial"/>
                <w:sz w:val="18"/>
              </w:rPr>
            </w:pPr>
            <w:ins w:id="970" w:author="Zhaoya" w:date="2024-07-23T15:13:00Z">
              <w:r w:rsidRPr="00517B48">
                <w:rPr>
                  <w:rFonts w:ascii="Arial" w:hAnsi="Arial"/>
                  <w:sz w:val="18"/>
                </w:rPr>
                <w:t xml:space="preserve">  </w:t>
              </w:r>
              <w:r w:rsidRPr="00D7185A">
                <w:rPr>
                  <w:rFonts w:ascii="Arial" w:hAnsi="Arial"/>
                  <w:sz w:val="18"/>
                </w:rPr>
                <w:t>cg-betaOffsetsCrossPri1-r17</w:t>
              </w:r>
            </w:ins>
          </w:p>
        </w:tc>
        <w:tc>
          <w:tcPr>
            <w:tcW w:w="2267" w:type="dxa"/>
          </w:tcPr>
          <w:p w14:paraId="5219CBCF" w14:textId="77777777" w:rsidR="002F4C67" w:rsidRPr="00517B48" w:rsidRDefault="002F4C67" w:rsidP="002F4C67">
            <w:pPr>
              <w:keepNext/>
              <w:keepLines/>
              <w:spacing w:after="0"/>
              <w:rPr>
                <w:ins w:id="971" w:author="Zhaoya" w:date="2024-07-23T15:13:00Z"/>
                <w:rFonts w:ascii="Arial" w:hAnsi="Arial"/>
                <w:sz w:val="18"/>
              </w:rPr>
            </w:pPr>
            <w:ins w:id="972" w:author="Zhaoya" w:date="2024-07-23T15:13:00Z">
              <w:r w:rsidRPr="00517B48">
                <w:rPr>
                  <w:rFonts w:ascii="Arial" w:hAnsi="Arial"/>
                  <w:sz w:val="18"/>
                </w:rPr>
                <w:t>Not present</w:t>
              </w:r>
            </w:ins>
          </w:p>
        </w:tc>
        <w:tc>
          <w:tcPr>
            <w:tcW w:w="1700" w:type="dxa"/>
          </w:tcPr>
          <w:p w14:paraId="42ACA887" w14:textId="77777777" w:rsidR="002F4C67" w:rsidRPr="00517B48" w:rsidRDefault="002F4C67" w:rsidP="002F4C67">
            <w:pPr>
              <w:keepNext/>
              <w:keepLines/>
              <w:spacing w:after="0"/>
              <w:rPr>
                <w:ins w:id="973" w:author="Zhaoya" w:date="2024-07-23T15:13:00Z"/>
                <w:rFonts w:ascii="Arial" w:hAnsi="Arial"/>
                <w:sz w:val="18"/>
              </w:rPr>
            </w:pPr>
          </w:p>
        </w:tc>
        <w:tc>
          <w:tcPr>
            <w:tcW w:w="1245" w:type="dxa"/>
          </w:tcPr>
          <w:p w14:paraId="74CA2532" w14:textId="77777777" w:rsidR="002F4C67" w:rsidRPr="00517B48" w:rsidRDefault="002F4C67" w:rsidP="002F4C67">
            <w:pPr>
              <w:keepNext/>
              <w:keepLines/>
              <w:spacing w:after="0"/>
              <w:rPr>
                <w:ins w:id="974" w:author="Zhaoya" w:date="2024-07-23T15:13:00Z"/>
                <w:rFonts w:ascii="Arial" w:hAnsi="Arial"/>
                <w:sz w:val="18"/>
              </w:rPr>
            </w:pPr>
          </w:p>
        </w:tc>
      </w:tr>
      <w:tr w:rsidR="002F4C67" w:rsidRPr="00517B48" w14:paraId="4911A2D4" w14:textId="77777777" w:rsidTr="002F4C67">
        <w:trPr>
          <w:ins w:id="975" w:author="Zhaoya" w:date="2024-07-23T15:13:00Z"/>
        </w:trPr>
        <w:tc>
          <w:tcPr>
            <w:tcW w:w="4535" w:type="dxa"/>
            <w:tcBorders>
              <w:bottom w:val="single" w:sz="4" w:space="0" w:color="auto"/>
            </w:tcBorders>
          </w:tcPr>
          <w:p w14:paraId="06FDFE43" w14:textId="77777777" w:rsidR="002F4C67" w:rsidRPr="00517B48" w:rsidRDefault="002F4C67" w:rsidP="002F4C67">
            <w:pPr>
              <w:keepNext/>
              <w:keepLines/>
              <w:spacing w:after="0"/>
              <w:rPr>
                <w:ins w:id="976" w:author="Zhaoya" w:date="2024-07-23T15:13:00Z"/>
                <w:rFonts w:ascii="Arial" w:hAnsi="Arial"/>
                <w:sz w:val="18"/>
              </w:rPr>
            </w:pPr>
            <w:ins w:id="977" w:author="Zhaoya" w:date="2024-07-23T15:13:00Z">
              <w:r w:rsidRPr="00517B48">
                <w:rPr>
                  <w:rFonts w:ascii="Arial" w:hAnsi="Arial"/>
                  <w:sz w:val="18"/>
                </w:rPr>
                <w:t xml:space="preserve">  </w:t>
              </w:r>
              <w:r w:rsidRPr="00D7185A">
                <w:rPr>
                  <w:rFonts w:ascii="Arial" w:hAnsi="Arial"/>
                  <w:sz w:val="18"/>
                </w:rPr>
                <w:t>mappingPattern-r17</w:t>
              </w:r>
            </w:ins>
          </w:p>
        </w:tc>
        <w:tc>
          <w:tcPr>
            <w:tcW w:w="2267" w:type="dxa"/>
          </w:tcPr>
          <w:p w14:paraId="59100264" w14:textId="77777777" w:rsidR="002F4C67" w:rsidRPr="00517B48" w:rsidRDefault="002F4C67" w:rsidP="002F4C67">
            <w:pPr>
              <w:keepNext/>
              <w:keepLines/>
              <w:spacing w:after="0"/>
              <w:rPr>
                <w:ins w:id="978" w:author="Zhaoya" w:date="2024-07-23T15:13:00Z"/>
                <w:rFonts w:ascii="Arial" w:hAnsi="Arial"/>
                <w:sz w:val="18"/>
              </w:rPr>
            </w:pPr>
            <w:ins w:id="979" w:author="Zhaoya" w:date="2024-07-23T15:13:00Z">
              <w:r w:rsidRPr="00517B48">
                <w:rPr>
                  <w:rFonts w:ascii="Arial" w:hAnsi="Arial"/>
                  <w:sz w:val="18"/>
                </w:rPr>
                <w:t>Not present</w:t>
              </w:r>
            </w:ins>
          </w:p>
        </w:tc>
        <w:tc>
          <w:tcPr>
            <w:tcW w:w="1700" w:type="dxa"/>
          </w:tcPr>
          <w:p w14:paraId="56389D0E" w14:textId="77777777" w:rsidR="002F4C67" w:rsidRPr="00517B48" w:rsidRDefault="002F4C67" w:rsidP="002F4C67">
            <w:pPr>
              <w:keepNext/>
              <w:keepLines/>
              <w:spacing w:after="0"/>
              <w:rPr>
                <w:ins w:id="980" w:author="Zhaoya" w:date="2024-07-23T15:13:00Z"/>
                <w:rFonts w:ascii="Arial" w:hAnsi="Arial"/>
                <w:sz w:val="18"/>
              </w:rPr>
            </w:pPr>
          </w:p>
        </w:tc>
        <w:tc>
          <w:tcPr>
            <w:tcW w:w="1245" w:type="dxa"/>
          </w:tcPr>
          <w:p w14:paraId="54EDFD0C" w14:textId="77777777" w:rsidR="002F4C67" w:rsidRPr="00517B48" w:rsidRDefault="002F4C67" w:rsidP="002F4C67">
            <w:pPr>
              <w:keepNext/>
              <w:keepLines/>
              <w:spacing w:after="0"/>
              <w:rPr>
                <w:ins w:id="981" w:author="Zhaoya" w:date="2024-07-23T15:13:00Z"/>
                <w:rFonts w:ascii="Arial" w:hAnsi="Arial"/>
                <w:sz w:val="18"/>
              </w:rPr>
            </w:pPr>
          </w:p>
        </w:tc>
      </w:tr>
      <w:tr w:rsidR="002F4C67" w:rsidRPr="00517B48" w14:paraId="481974B5" w14:textId="77777777" w:rsidTr="002F4C67">
        <w:trPr>
          <w:ins w:id="982" w:author="Zhaoya" w:date="2024-07-23T15:13:00Z"/>
        </w:trPr>
        <w:tc>
          <w:tcPr>
            <w:tcW w:w="4535" w:type="dxa"/>
            <w:tcBorders>
              <w:bottom w:val="single" w:sz="4" w:space="0" w:color="auto"/>
            </w:tcBorders>
          </w:tcPr>
          <w:p w14:paraId="44A08751" w14:textId="77777777" w:rsidR="002F4C67" w:rsidRPr="00517B48" w:rsidRDefault="002F4C67" w:rsidP="002F4C67">
            <w:pPr>
              <w:keepNext/>
              <w:keepLines/>
              <w:spacing w:after="0"/>
              <w:rPr>
                <w:ins w:id="983" w:author="Zhaoya" w:date="2024-07-23T15:13:00Z"/>
                <w:rFonts w:ascii="Arial" w:hAnsi="Arial"/>
                <w:sz w:val="18"/>
              </w:rPr>
            </w:pPr>
            <w:ins w:id="984" w:author="Zhaoya" w:date="2024-07-23T15:13:00Z">
              <w:r w:rsidRPr="00517B48">
                <w:rPr>
                  <w:rFonts w:ascii="Arial" w:hAnsi="Arial"/>
                  <w:sz w:val="18"/>
                </w:rPr>
                <w:t xml:space="preserve">  </w:t>
              </w:r>
              <w:r w:rsidRPr="00D7185A">
                <w:rPr>
                  <w:rFonts w:ascii="Arial" w:hAnsi="Arial"/>
                  <w:sz w:val="18"/>
                </w:rPr>
                <w:t>sequenceOffsetForRV-r17</w:t>
              </w:r>
            </w:ins>
          </w:p>
        </w:tc>
        <w:tc>
          <w:tcPr>
            <w:tcW w:w="2267" w:type="dxa"/>
          </w:tcPr>
          <w:p w14:paraId="5D740245" w14:textId="77777777" w:rsidR="002F4C67" w:rsidRPr="00517B48" w:rsidRDefault="002F4C67" w:rsidP="002F4C67">
            <w:pPr>
              <w:keepNext/>
              <w:keepLines/>
              <w:spacing w:after="0"/>
              <w:rPr>
                <w:ins w:id="985" w:author="Zhaoya" w:date="2024-07-23T15:13:00Z"/>
                <w:rFonts w:ascii="Arial" w:hAnsi="Arial"/>
                <w:sz w:val="18"/>
              </w:rPr>
            </w:pPr>
            <w:ins w:id="986" w:author="Zhaoya" w:date="2024-07-23T15:13:00Z">
              <w:r w:rsidRPr="00517B48">
                <w:rPr>
                  <w:rFonts w:ascii="Arial" w:hAnsi="Arial"/>
                  <w:sz w:val="18"/>
                </w:rPr>
                <w:t>Not present</w:t>
              </w:r>
            </w:ins>
          </w:p>
        </w:tc>
        <w:tc>
          <w:tcPr>
            <w:tcW w:w="1700" w:type="dxa"/>
          </w:tcPr>
          <w:p w14:paraId="4687F4B9" w14:textId="77777777" w:rsidR="002F4C67" w:rsidRPr="00517B48" w:rsidRDefault="002F4C67" w:rsidP="002F4C67">
            <w:pPr>
              <w:keepNext/>
              <w:keepLines/>
              <w:spacing w:after="0"/>
              <w:rPr>
                <w:ins w:id="987" w:author="Zhaoya" w:date="2024-07-23T15:13:00Z"/>
                <w:rFonts w:ascii="Arial" w:hAnsi="Arial"/>
                <w:sz w:val="18"/>
              </w:rPr>
            </w:pPr>
          </w:p>
        </w:tc>
        <w:tc>
          <w:tcPr>
            <w:tcW w:w="1245" w:type="dxa"/>
          </w:tcPr>
          <w:p w14:paraId="68C42702" w14:textId="77777777" w:rsidR="002F4C67" w:rsidRPr="00517B48" w:rsidRDefault="002F4C67" w:rsidP="002F4C67">
            <w:pPr>
              <w:keepNext/>
              <w:keepLines/>
              <w:spacing w:after="0"/>
              <w:rPr>
                <w:ins w:id="988" w:author="Zhaoya" w:date="2024-07-23T15:13:00Z"/>
                <w:rFonts w:ascii="Arial" w:hAnsi="Arial"/>
                <w:sz w:val="18"/>
              </w:rPr>
            </w:pPr>
          </w:p>
        </w:tc>
      </w:tr>
      <w:tr w:rsidR="002F4C67" w:rsidRPr="00517B48" w14:paraId="1999875E" w14:textId="77777777" w:rsidTr="002F4C67">
        <w:trPr>
          <w:ins w:id="989" w:author="Zhaoya" w:date="2024-07-23T15:13:00Z"/>
        </w:trPr>
        <w:tc>
          <w:tcPr>
            <w:tcW w:w="4535" w:type="dxa"/>
            <w:tcBorders>
              <w:bottom w:val="single" w:sz="4" w:space="0" w:color="auto"/>
            </w:tcBorders>
          </w:tcPr>
          <w:p w14:paraId="139F1CB2" w14:textId="77777777" w:rsidR="002F4C67" w:rsidRPr="00517B48" w:rsidRDefault="002F4C67" w:rsidP="002F4C67">
            <w:pPr>
              <w:keepNext/>
              <w:keepLines/>
              <w:spacing w:after="0"/>
              <w:rPr>
                <w:ins w:id="990" w:author="Zhaoya" w:date="2024-07-23T15:13:00Z"/>
                <w:rFonts w:ascii="Arial" w:hAnsi="Arial"/>
                <w:sz w:val="18"/>
              </w:rPr>
            </w:pPr>
            <w:ins w:id="991" w:author="Zhaoya" w:date="2024-07-23T15:13:00Z">
              <w:r w:rsidRPr="00517B48">
                <w:rPr>
                  <w:rFonts w:ascii="Arial" w:hAnsi="Arial"/>
                  <w:sz w:val="18"/>
                </w:rPr>
                <w:t xml:space="preserve">  </w:t>
              </w:r>
              <w:r w:rsidRPr="00D7185A">
                <w:rPr>
                  <w:rFonts w:ascii="Arial" w:hAnsi="Arial"/>
                  <w:sz w:val="18"/>
                </w:rPr>
                <w:t>p0-PUSCH-Alpha2-r17</w:t>
              </w:r>
            </w:ins>
          </w:p>
        </w:tc>
        <w:tc>
          <w:tcPr>
            <w:tcW w:w="2267" w:type="dxa"/>
          </w:tcPr>
          <w:p w14:paraId="5A1CA371" w14:textId="77777777" w:rsidR="002F4C67" w:rsidRPr="00517B48" w:rsidRDefault="002F4C67" w:rsidP="002F4C67">
            <w:pPr>
              <w:keepNext/>
              <w:keepLines/>
              <w:spacing w:after="0"/>
              <w:rPr>
                <w:ins w:id="992" w:author="Zhaoya" w:date="2024-07-23T15:13:00Z"/>
                <w:rFonts w:ascii="Arial" w:hAnsi="Arial"/>
                <w:sz w:val="18"/>
              </w:rPr>
            </w:pPr>
            <w:ins w:id="993" w:author="Zhaoya" w:date="2024-07-23T15:13:00Z">
              <w:r w:rsidRPr="00517B48">
                <w:rPr>
                  <w:rFonts w:ascii="Arial" w:hAnsi="Arial"/>
                  <w:sz w:val="18"/>
                </w:rPr>
                <w:t>Not present</w:t>
              </w:r>
            </w:ins>
          </w:p>
        </w:tc>
        <w:tc>
          <w:tcPr>
            <w:tcW w:w="1700" w:type="dxa"/>
          </w:tcPr>
          <w:p w14:paraId="17B70A88" w14:textId="77777777" w:rsidR="002F4C67" w:rsidRPr="00517B48" w:rsidRDefault="002F4C67" w:rsidP="002F4C67">
            <w:pPr>
              <w:keepNext/>
              <w:keepLines/>
              <w:spacing w:after="0"/>
              <w:rPr>
                <w:ins w:id="994" w:author="Zhaoya" w:date="2024-07-23T15:13:00Z"/>
                <w:rFonts w:ascii="Arial" w:hAnsi="Arial"/>
                <w:sz w:val="18"/>
              </w:rPr>
            </w:pPr>
          </w:p>
        </w:tc>
        <w:tc>
          <w:tcPr>
            <w:tcW w:w="1245" w:type="dxa"/>
          </w:tcPr>
          <w:p w14:paraId="641BCD22" w14:textId="77777777" w:rsidR="002F4C67" w:rsidRPr="00517B48" w:rsidRDefault="002F4C67" w:rsidP="002F4C67">
            <w:pPr>
              <w:keepNext/>
              <w:keepLines/>
              <w:spacing w:after="0"/>
              <w:rPr>
                <w:ins w:id="995" w:author="Zhaoya" w:date="2024-07-23T15:13:00Z"/>
                <w:rFonts w:ascii="Arial" w:hAnsi="Arial"/>
                <w:sz w:val="18"/>
              </w:rPr>
            </w:pPr>
          </w:p>
        </w:tc>
      </w:tr>
      <w:tr w:rsidR="002F4C67" w:rsidRPr="00517B48" w14:paraId="5D9C7230" w14:textId="77777777" w:rsidTr="002F4C67">
        <w:trPr>
          <w:ins w:id="996" w:author="Zhaoya" w:date="2024-07-23T15:13:00Z"/>
        </w:trPr>
        <w:tc>
          <w:tcPr>
            <w:tcW w:w="4535" w:type="dxa"/>
            <w:tcBorders>
              <w:bottom w:val="single" w:sz="4" w:space="0" w:color="auto"/>
            </w:tcBorders>
          </w:tcPr>
          <w:p w14:paraId="31EAD7D9" w14:textId="77777777" w:rsidR="002F4C67" w:rsidRPr="00517B48" w:rsidRDefault="002F4C67" w:rsidP="002F4C67">
            <w:pPr>
              <w:keepNext/>
              <w:keepLines/>
              <w:spacing w:after="0"/>
              <w:rPr>
                <w:ins w:id="997" w:author="Zhaoya" w:date="2024-07-23T15:13:00Z"/>
                <w:rFonts w:ascii="Arial" w:hAnsi="Arial"/>
                <w:sz w:val="18"/>
              </w:rPr>
            </w:pPr>
            <w:ins w:id="998" w:author="Zhaoya" w:date="2024-07-23T15:13:00Z">
              <w:r w:rsidRPr="00D7185A">
                <w:rPr>
                  <w:rFonts w:ascii="Arial" w:hAnsi="Arial"/>
                  <w:sz w:val="18"/>
                </w:rPr>
                <w:t xml:space="preserve">  powerControlLoopToUse2-r17</w:t>
              </w:r>
            </w:ins>
          </w:p>
        </w:tc>
        <w:tc>
          <w:tcPr>
            <w:tcW w:w="2267" w:type="dxa"/>
          </w:tcPr>
          <w:p w14:paraId="19676A3D" w14:textId="77777777" w:rsidR="002F4C67" w:rsidRPr="00517B48" w:rsidRDefault="002F4C67" w:rsidP="002F4C67">
            <w:pPr>
              <w:keepNext/>
              <w:keepLines/>
              <w:spacing w:after="0"/>
              <w:rPr>
                <w:ins w:id="999" w:author="Zhaoya" w:date="2024-07-23T15:13:00Z"/>
                <w:rFonts w:ascii="Arial" w:hAnsi="Arial"/>
                <w:sz w:val="18"/>
              </w:rPr>
            </w:pPr>
            <w:ins w:id="1000" w:author="Zhaoya" w:date="2024-07-23T15:13:00Z">
              <w:r w:rsidRPr="00517B48">
                <w:rPr>
                  <w:rFonts w:ascii="Arial" w:hAnsi="Arial"/>
                  <w:sz w:val="18"/>
                </w:rPr>
                <w:t>Not present</w:t>
              </w:r>
            </w:ins>
          </w:p>
        </w:tc>
        <w:tc>
          <w:tcPr>
            <w:tcW w:w="1700" w:type="dxa"/>
          </w:tcPr>
          <w:p w14:paraId="2F6367CC" w14:textId="77777777" w:rsidR="002F4C67" w:rsidRPr="00517B48" w:rsidRDefault="002F4C67" w:rsidP="002F4C67">
            <w:pPr>
              <w:keepNext/>
              <w:keepLines/>
              <w:spacing w:after="0"/>
              <w:rPr>
                <w:ins w:id="1001" w:author="Zhaoya" w:date="2024-07-23T15:13:00Z"/>
                <w:rFonts w:ascii="Arial" w:hAnsi="Arial"/>
                <w:sz w:val="18"/>
              </w:rPr>
            </w:pPr>
          </w:p>
        </w:tc>
        <w:tc>
          <w:tcPr>
            <w:tcW w:w="1245" w:type="dxa"/>
          </w:tcPr>
          <w:p w14:paraId="1391DB72" w14:textId="77777777" w:rsidR="002F4C67" w:rsidRPr="00517B48" w:rsidRDefault="002F4C67" w:rsidP="002F4C67">
            <w:pPr>
              <w:keepNext/>
              <w:keepLines/>
              <w:spacing w:after="0"/>
              <w:rPr>
                <w:ins w:id="1002" w:author="Zhaoya" w:date="2024-07-23T15:13:00Z"/>
                <w:rFonts w:ascii="Arial" w:hAnsi="Arial"/>
                <w:sz w:val="18"/>
              </w:rPr>
            </w:pPr>
          </w:p>
        </w:tc>
      </w:tr>
      <w:tr w:rsidR="002F4C67" w:rsidRPr="00517B48" w14:paraId="3CD55F31" w14:textId="77777777" w:rsidTr="002F4C67">
        <w:trPr>
          <w:ins w:id="1003" w:author="Zhaoya" w:date="2024-07-23T15:13:00Z"/>
        </w:trPr>
        <w:tc>
          <w:tcPr>
            <w:tcW w:w="4535" w:type="dxa"/>
            <w:tcBorders>
              <w:bottom w:val="single" w:sz="4" w:space="0" w:color="auto"/>
            </w:tcBorders>
          </w:tcPr>
          <w:p w14:paraId="55D58A1B" w14:textId="77777777" w:rsidR="002F4C67" w:rsidRPr="00517B48" w:rsidRDefault="002F4C67" w:rsidP="002F4C67">
            <w:pPr>
              <w:keepNext/>
              <w:keepLines/>
              <w:spacing w:after="0"/>
              <w:rPr>
                <w:ins w:id="1004" w:author="Zhaoya" w:date="2024-07-23T15:13:00Z"/>
                <w:rFonts w:ascii="Arial" w:hAnsi="Arial"/>
                <w:sz w:val="18"/>
              </w:rPr>
            </w:pPr>
            <w:ins w:id="1005" w:author="Zhaoya" w:date="2024-07-23T15:13:00Z">
              <w:r w:rsidRPr="00D7185A">
                <w:rPr>
                  <w:rFonts w:ascii="Arial" w:hAnsi="Arial"/>
                  <w:sz w:val="18"/>
                </w:rPr>
                <w:t xml:space="preserve">  cg-COT-SharingList-r17</w:t>
              </w:r>
            </w:ins>
          </w:p>
        </w:tc>
        <w:tc>
          <w:tcPr>
            <w:tcW w:w="2267" w:type="dxa"/>
          </w:tcPr>
          <w:p w14:paraId="7C201282" w14:textId="77777777" w:rsidR="002F4C67" w:rsidRPr="00517B48" w:rsidRDefault="002F4C67" w:rsidP="002F4C67">
            <w:pPr>
              <w:keepNext/>
              <w:keepLines/>
              <w:spacing w:after="0"/>
              <w:rPr>
                <w:ins w:id="1006" w:author="Zhaoya" w:date="2024-07-23T15:13:00Z"/>
                <w:rFonts w:ascii="Arial" w:hAnsi="Arial"/>
                <w:sz w:val="18"/>
              </w:rPr>
            </w:pPr>
            <w:ins w:id="1007" w:author="Zhaoya" w:date="2024-07-23T15:13:00Z">
              <w:r w:rsidRPr="00517B48">
                <w:rPr>
                  <w:rFonts w:ascii="Arial" w:hAnsi="Arial"/>
                  <w:sz w:val="18"/>
                </w:rPr>
                <w:t>Not present</w:t>
              </w:r>
            </w:ins>
          </w:p>
        </w:tc>
        <w:tc>
          <w:tcPr>
            <w:tcW w:w="1700" w:type="dxa"/>
          </w:tcPr>
          <w:p w14:paraId="75730A39" w14:textId="77777777" w:rsidR="002F4C67" w:rsidRPr="00517B48" w:rsidRDefault="002F4C67" w:rsidP="002F4C67">
            <w:pPr>
              <w:keepNext/>
              <w:keepLines/>
              <w:spacing w:after="0"/>
              <w:rPr>
                <w:ins w:id="1008" w:author="Zhaoya" w:date="2024-07-23T15:13:00Z"/>
                <w:rFonts w:ascii="Arial" w:hAnsi="Arial"/>
                <w:sz w:val="18"/>
              </w:rPr>
            </w:pPr>
          </w:p>
        </w:tc>
        <w:tc>
          <w:tcPr>
            <w:tcW w:w="1245" w:type="dxa"/>
          </w:tcPr>
          <w:p w14:paraId="595C166E" w14:textId="77777777" w:rsidR="002F4C67" w:rsidRPr="00517B48" w:rsidRDefault="002F4C67" w:rsidP="002F4C67">
            <w:pPr>
              <w:keepNext/>
              <w:keepLines/>
              <w:spacing w:after="0"/>
              <w:rPr>
                <w:ins w:id="1009" w:author="Zhaoya" w:date="2024-07-23T15:13:00Z"/>
                <w:rFonts w:ascii="Arial" w:hAnsi="Arial"/>
                <w:sz w:val="18"/>
              </w:rPr>
            </w:pPr>
          </w:p>
        </w:tc>
      </w:tr>
      <w:tr w:rsidR="002F4C67" w:rsidRPr="00517B48" w14:paraId="5772CF91" w14:textId="77777777" w:rsidTr="002F4C67">
        <w:trPr>
          <w:ins w:id="1010" w:author="Zhaoya" w:date="2024-07-23T15:13:00Z"/>
        </w:trPr>
        <w:tc>
          <w:tcPr>
            <w:tcW w:w="4535" w:type="dxa"/>
            <w:tcBorders>
              <w:bottom w:val="single" w:sz="4" w:space="0" w:color="auto"/>
            </w:tcBorders>
          </w:tcPr>
          <w:p w14:paraId="60B19D7C" w14:textId="77777777" w:rsidR="002F4C67" w:rsidRPr="00517B48" w:rsidRDefault="002F4C67" w:rsidP="002F4C67">
            <w:pPr>
              <w:keepNext/>
              <w:keepLines/>
              <w:spacing w:after="0"/>
              <w:rPr>
                <w:ins w:id="1011" w:author="Zhaoya" w:date="2024-07-23T15:13:00Z"/>
                <w:rFonts w:ascii="Arial" w:hAnsi="Arial"/>
                <w:sz w:val="18"/>
              </w:rPr>
            </w:pPr>
            <w:ins w:id="1012" w:author="Zhaoya" w:date="2024-07-23T15:13:00Z">
              <w:r w:rsidRPr="00D7185A">
                <w:rPr>
                  <w:rFonts w:ascii="Arial" w:hAnsi="Arial"/>
                  <w:sz w:val="18"/>
                </w:rPr>
                <w:t xml:space="preserve">  periodicityExt-r17</w:t>
              </w:r>
            </w:ins>
          </w:p>
        </w:tc>
        <w:tc>
          <w:tcPr>
            <w:tcW w:w="2267" w:type="dxa"/>
          </w:tcPr>
          <w:p w14:paraId="18F39137" w14:textId="77777777" w:rsidR="002F4C67" w:rsidRPr="00517B48" w:rsidRDefault="002F4C67" w:rsidP="002F4C67">
            <w:pPr>
              <w:keepNext/>
              <w:keepLines/>
              <w:spacing w:after="0"/>
              <w:rPr>
                <w:ins w:id="1013" w:author="Zhaoya" w:date="2024-07-23T15:13:00Z"/>
                <w:rFonts w:ascii="Arial" w:hAnsi="Arial"/>
                <w:sz w:val="18"/>
              </w:rPr>
            </w:pPr>
            <w:ins w:id="1014" w:author="Zhaoya" w:date="2024-07-23T15:13:00Z">
              <w:r w:rsidRPr="00517B48">
                <w:rPr>
                  <w:rFonts w:ascii="Arial" w:hAnsi="Arial"/>
                  <w:sz w:val="18"/>
                </w:rPr>
                <w:t>Not present</w:t>
              </w:r>
            </w:ins>
          </w:p>
        </w:tc>
        <w:tc>
          <w:tcPr>
            <w:tcW w:w="1700" w:type="dxa"/>
          </w:tcPr>
          <w:p w14:paraId="5316A56C" w14:textId="77777777" w:rsidR="002F4C67" w:rsidRPr="00517B48" w:rsidRDefault="002F4C67" w:rsidP="002F4C67">
            <w:pPr>
              <w:keepNext/>
              <w:keepLines/>
              <w:spacing w:after="0"/>
              <w:rPr>
                <w:ins w:id="1015" w:author="Zhaoya" w:date="2024-07-23T15:13:00Z"/>
                <w:rFonts w:ascii="Arial" w:hAnsi="Arial"/>
                <w:sz w:val="18"/>
              </w:rPr>
            </w:pPr>
          </w:p>
        </w:tc>
        <w:tc>
          <w:tcPr>
            <w:tcW w:w="1245" w:type="dxa"/>
          </w:tcPr>
          <w:p w14:paraId="26D51426" w14:textId="77777777" w:rsidR="002F4C67" w:rsidRPr="00517B48" w:rsidRDefault="002F4C67" w:rsidP="002F4C67">
            <w:pPr>
              <w:keepNext/>
              <w:keepLines/>
              <w:spacing w:after="0"/>
              <w:rPr>
                <w:ins w:id="1016" w:author="Zhaoya" w:date="2024-07-23T15:13:00Z"/>
                <w:rFonts w:ascii="Arial" w:hAnsi="Arial"/>
                <w:sz w:val="18"/>
              </w:rPr>
            </w:pPr>
          </w:p>
        </w:tc>
      </w:tr>
      <w:tr w:rsidR="002F4C67" w:rsidRPr="00517B48" w14:paraId="61E5F9B9" w14:textId="77777777" w:rsidTr="002F4C67">
        <w:trPr>
          <w:ins w:id="1017" w:author="Zhaoya" w:date="2024-07-23T15:13:00Z"/>
        </w:trPr>
        <w:tc>
          <w:tcPr>
            <w:tcW w:w="4535" w:type="dxa"/>
            <w:tcBorders>
              <w:bottom w:val="single" w:sz="4" w:space="0" w:color="auto"/>
            </w:tcBorders>
          </w:tcPr>
          <w:p w14:paraId="6A91DEBE" w14:textId="77777777" w:rsidR="002F4C67" w:rsidRPr="00517B48" w:rsidRDefault="002F4C67" w:rsidP="002F4C67">
            <w:pPr>
              <w:keepNext/>
              <w:keepLines/>
              <w:spacing w:after="0"/>
              <w:rPr>
                <w:ins w:id="1018" w:author="Zhaoya" w:date="2024-07-23T15:13:00Z"/>
                <w:rFonts w:ascii="Arial" w:hAnsi="Arial"/>
                <w:sz w:val="18"/>
              </w:rPr>
            </w:pPr>
            <w:ins w:id="1019" w:author="Zhaoya" w:date="2024-07-23T15:13:00Z">
              <w:r w:rsidRPr="00D7185A">
                <w:rPr>
                  <w:rFonts w:ascii="Arial" w:hAnsi="Arial"/>
                  <w:sz w:val="18"/>
                </w:rPr>
                <w:t xml:space="preserve">  repK-v1710</w:t>
              </w:r>
            </w:ins>
          </w:p>
        </w:tc>
        <w:tc>
          <w:tcPr>
            <w:tcW w:w="2267" w:type="dxa"/>
          </w:tcPr>
          <w:p w14:paraId="791AFC88" w14:textId="77777777" w:rsidR="002F4C67" w:rsidRPr="00517B48" w:rsidRDefault="002F4C67" w:rsidP="002F4C67">
            <w:pPr>
              <w:keepNext/>
              <w:keepLines/>
              <w:spacing w:after="0"/>
              <w:rPr>
                <w:ins w:id="1020" w:author="Zhaoya" w:date="2024-07-23T15:13:00Z"/>
                <w:rFonts w:ascii="Arial" w:hAnsi="Arial"/>
                <w:sz w:val="18"/>
              </w:rPr>
            </w:pPr>
            <w:ins w:id="1021" w:author="Zhaoya" w:date="2024-07-23T15:13:00Z">
              <w:r w:rsidRPr="00517B48">
                <w:rPr>
                  <w:rFonts w:ascii="Arial" w:hAnsi="Arial"/>
                  <w:sz w:val="18"/>
                </w:rPr>
                <w:t>Not present</w:t>
              </w:r>
            </w:ins>
          </w:p>
        </w:tc>
        <w:tc>
          <w:tcPr>
            <w:tcW w:w="1700" w:type="dxa"/>
          </w:tcPr>
          <w:p w14:paraId="1B56E19F" w14:textId="77777777" w:rsidR="002F4C67" w:rsidRPr="00517B48" w:rsidRDefault="002F4C67" w:rsidP="002F4C67">
            <w:pPr>
              <w:keepNext/>
              <w:keepLines/>
              <w:spacing w:after="0"/>
              <w:rPr>
                <w:ins w:id="1022" w:author="Zhaoya" w:date="2024-07-23T15:13:00Z"/>
                <w:rFonts w:ascii="Arial" w:hAnsi="Arial"/>
                <w:sz w:val="18"/>
              </w:rPr>
            </w:pPr>
          </w:p>
        </w:tc>
        <w:tc>
          <w:tcPr>
            <w:tcW w:w="1245" w:type="dxa"/>
          </w:tcPr>
          <w:p w14:paraId="6F1A601C" w14:textId="77777777" w:rsidR="002F4C67" w:rsidRPr="00517B48" w:rsidRDefault="002F4C67" w:rsidP="002F4C67">
            <w:pPr>
              <w:keepNext/>
              <w:keepLines/>
              <w:spacing w:after="0"/>
              <w:rPr>
                <w:ins w:id="1023" w:author="Zhaoya" w:date="2024-07-23T15:13:00Z"/>
                <w:rFonts w:ascii="Arial" w:hAnsi="Arial"/>
                <w:sz w:val="18"/>
              </w:rPr>
            </w:pPr>
          </w:p>
        </w:tc>
      </w:tr>
      <w:tr w:rsidR="002F4C67" w:rsidRPr="00517B48" w14:paraId="53F20A45" w14:textId="77777777" w:rsidTr="002F4C67">
        <w:trPr>
          <w:ins w:id="1024" w:author="Zhaoya" w:date="2024-07-23T15:13:00Z"/>
        </w:trPr>
        <w:tc>
          <w:tcPr>
            <w:tcW w:w="4535" w:type="dxa"/>
            <w:tcBorders>
              <w:bottom w:val="single" w:sz="4" w:space="0" w:color="auto"/>
            </w:tcBorders>
          </w:tcPr>
          <w:p w14:paraId="4EAA093F" w14:textId="77777777" w:rsidR="002F4C67" w:rsidRPr="00517B48" w:rsidRDefault="002F4C67" w:rsidP="002F4C67">
            <w:pPr>
              <w:keepNext/>
              <w:keepLines/>
              <w:spacing w:after="0"/>
              <w:rPr>
                <w:ins w:id="1025" w:author="Zhaoya" w:date="2024-07-23T15:13:00Z"/>
                <w:rFonts w:ascii="Arial" w:hAnsi="Arial"/>
                <w:sz w:val="18"/>
              </w:rPr>
            </w:pPr>
            <w:ins w:id="1026" w:author="Zhaoya" w:date="2024-07-23T15:13:00Z">
              <w:r w:rsidRPr="00D7185A">
                <w:rPr>
                  <w:rFonts w:ascii="Arial" w:hAnsi="Arial"/>
                  <w:sz w:val="18"/>
                </w:rPr>
                <w:t xml:space="preserve">  nrofHARQ-Processes-v1700</w:t>
              </w:r>
            </w:ins>
          </w:p>
        </w:tc>
        <w:tc>
          <w:tcPr>
            <w:tcW w:w="2267" w:type="dxa"/>
          </w:tcPr>
          <w:p w14:paraId="6C3183F6" w14:textId="77777777" w:rsidR="002F4C67" w:rsidRPr="00517B48" w:rsidRDefault="002F4C67" w:rsidP="002F4C67">
            <w:pPr>
              <w:keepNext/>
              <w:keepLines/>
              <w:spacing w:after="0"/>
              <w:rPr>
                <w:ins w:id="1027" w:author="Zhaoya" w:date="2024-07-23T15:13:00Z"/>
                <w:rFonts w:ascii="Arial" w:hAnsi="Arial"/>
                <w:sz w:val="18"/>
              </w:rPr>
            </w:pPr>
            <w:ins w:id="1028" w:author="Zhaoya" w:date="2024-07-23T15:13:00Z">
              <w:r w:rsidRPr="00517B48">
                <w:rPr>
                  <w:rFonts w:ascii="Arial" w:hAnsi="Arial"/>
                  <w:sz w:val="18"/>
                </w:rPr>
                <w:t>Not present</w:t>
              </w:r>
            </w:ins>
          </w:p>
        </w:tc>
        <w:tc>
          <w:tcPr>
            <w:tcW w:w="1700" w:type="dxa"/>
          </w:tcPr>
          <w:p w14:paraId="42A0588C" w14:textId="77777777" w:rsidR="002F4C67" w:rsidRPr="00517B48" w:rsidRDefault="002F4C67" w:rsidP="002F4C67">
            <w:pPr>
              <w:keepNext/>
              <w:keepLines/>
              <w:spacing w:after="0"/>
              <w:rPr>
                <w:ins w:id="1029" w:author="Zhaoya" w:date="2024-07-23T15:13:00Z"/>
                <w:rFonts w:ascii="Arial" w:hAnsi="Arial"/>
                <w:sz w:val="18"/>
              </w:rPr>
            </w:pPr>
          </w:p>
        </w:tc>
        <w:tc>
          <w:tcPr>
            <w:tcW w:w="1245" w:type="dxa"/>
          </w:tcPr>
          <w:p w14:paraId="1C71C728" w14:textId="77777777" w:rsidR="002F4C67" w:rsidRPr="00517B48" w:rsidRDefault="002F4C67" w:rsidP="002F4C67">
            <w:pPr>
              <w:keepNext/>
              <w:keepLines/>
              <w:spacing w:after="0"/>
              <w:rPr>
                <w:ins w:id="1030" w:author="Zhaoya" w:date="2024-07-23T15:13:00Z"/>
                <w:rFonts w:ascii="Arial" w:hAnsi="Arial"/>
                <w:sz w:val="18"/>
              </w:rPr>
            </w:pPr>
          </w:p>
        </w:tc>
      </w:tr>
      <w:tr w:rsidR="002F4C67" w:rsidRPr="00517B48" w14:paraId="5243CA3E" w14:textId="77777777" w:rsidTr="002F4C67">
        <w:trPr>
          <w:ins w:id="1031" w:author="Zhaoya" w:date="2024-07-23T15:13:00Z"/>
        </w:trPr>
        <w:tc>
          <w:tcPr>
            <w:tcW w:w="4535" w:type="dxa"/>
            <w:tcBorders>
              <w:bottom w:val="single" w:sz="4" w:space="0" w:color="auto"/>
            </w:tcBorders>
          </w:tcPr>
          <w:p w14:paraId="0780D083" w14:textId="77777777" w:rsidR="002F4C67" w:rsidRPr="00517B48" w:rsidRDefault="002F4C67" w:rsidP="002F4C67">
            <w:pPr>
              <w:keepNext/>
              <w:keepLines/>
              <w:spacing w:after="0"/>
              <w:rPr>
                <w:ins w:id="1032" w:author="Zhaoya" w:date="2024-07-23T15:13:00Z"/>
                <w:rFonts w:ascii="Arial" w:hAnsi="Arial"/>
                <w:sz w:val="18"/>
              </w:rPr>
            </w:pPr>
            <w:ins w:id="1033" w:author="Zhaoya" w:date="2024-07-23T15:13:00Z">
              <w:r w:rsidRPr="00D7185A">
                <w:rPr>
                  <w:rFonts w:ascii="Arial" w:hAnsi="Arial"/>
                  <w:sz w:val="18"/>
                </w:rPr>
                <w:t xml:space="preserve">  harq-ProcID-Offset2-v1700</w:t>
              </w:r>
            </w:ins>
          </w:p>
        </w:tc>
        <w:tc>
          <w:tcPr>
            <w:tcW w:w="2267" w:type="dxa"/>
          </w:tcPr>
          <w:p w14:paraId="73CBE417" w14:textId="77777777" w:rsidR="002F4C67" w:rsidRPr="00517B48" w:rsidRDefault="002F4C67" w:rsidP="002F4C67">
            <w:pPr>
              <w:keepNext/>
              <w:keepLines/>
              <w:spacing w:after="0"/>
              <w:rPr>
                <w:ins w:id="1034" w:author="Zhaoya" w:date="2024-07-23T15:13:00Z"/>
                <w:rFonts w:ascii="Arial" w:hAnsi="Arial"/>
                <w:sz w:val="18"/>
              </w:rPr>
            </w:pPr>
            <w:ins w:id="1035" w:author="Zhaoya" w:date="2024-07-23T15:13:00Z">
              <w:r w:rsidRPr="00517B48">
                <w:rPr>
                  <w:rFonts w:ascii="Arial" w:hAnsi="Arial"/>
                  <w:sz w:val="18"/>
                </w:rPr>
                <w:t>Not present</w:t>
              </w:r>
            </w:ins>
          </w:p>
        </w:tc>
        <w:tc>
          <w:tcPr>
            <w:tcW w:w="1700" w:type="dxa"/>
          </w:tcPr>
          <w:p w14:paraId="6FFA3087" w14:textId="77777777" w:rsidR="002F4C67" w:rsidRPr="00517B48" w:rsidRDefault="002F4C67" w:rsidP="002F4C67">
            <w:pPr>
              <w:keepNext/>
              <w:keepLines/>
              <w:spacing w:after="0"/>
              <w:rPr>
                <w:ins w:id="1036" w:author="Zhaoya" w:date="2024-07-23T15:13:00Z"/>
                <w:rFonts w:ascii="Arial" w:hAnsi="Arial"/>
                <w:sz w:val="18"/>
              </w:rPr>
            </w:pPr>
          </w:p>
        </w:tc>
        <w:tc>
          <w:tcPr>
            <w:tcW w:w="1245" w:type="dxa"/>
          </w:tcPr>
          <w:p w14:paraId="6C2493B7" w14:textId="77777777" w:rsidR="002F4C67" w:rsidRPr="00517B48" w:rsidRDefault="002F4C67" w:rsidP="002F4C67">
            <w:pPr>
              <w:keepNext/>
              <w:keepLines/>
              <w:spacing w:after="0"/>
              <w:rPr>
                <w:ins w:id="1037" w:author="Zhaoya" w:date="2024-07-23T15:13:00Z"/>
                <w:rFonts w:ascii="Arial" w:hAnsi="Arial"/>
                <w:sz w:val="18"/>
              </w:rPr>
            </w:pPr>
          </w:p>
        </w:tc>
      </w:tr>
      <w:tr w:rsidR="002F4C67" w:rsidRPr="00517B48" w14:paraId="09D95B54" w14:textId="77777777" w:rsidTr="002F4C67">
        <w:trPr>
          <w:ins w:id="1038" w:author="Zhaoya" w:date="2024-07-23T15:13:00Z"/>
        </w:trPr>
        <w:tc>
          <w:tcPr>
            <w:tcW w:w="4535" w:type="dxa"/>
            <w:tcBorders>
              <w:bottom w:val="single" w:sz="4" w:space="0" w:color="auto"/>
            </w:tcBorders>
          </w:tcPr>
          <w:p w14:paraId="0DB2829F" w14:textId="77777777" w:rsidR="002F4C67" w:rsidRPr="00517B48" w:rsidRDefault="002F4C67" w:rsidP="002F4C67">
            <w:pPr>
              <w:keepNext/>
              <w:keepLines/>
              <w:spacing w:after="0"/>
              <w:rPr>
                <w:ins w:id="1039" w:author="Zhaoya" w:date="2024-07-23T15:13:00Z"/>
                <w:rFonts w:ascii="Arial" w:hAnsi="Arial"/>
                <w:sz w:val="18"/>
              </w:rPr>
            </w:pPr>
            <w:ins w:id="1040" w:author="Zhaoya" w:date="2024-07-23T15:13:00Z">
              <w:r w:rsidRPr="00D7185A">
                <w:rPr>
                  <w:rFonts w:ascii="Arial" w:hAnsi="Arial"/>
                  <w:sz w:val="18"/>
                </w:rPr>
                <w:t xml:space="preserve">  configuredGrantTimer-v1700</w:t>
              </w:r>
            </w:ins>
          </w:p>
        </w:tc>
        <w:tc>
          <w:tcPr>
            <w:tcW w:w="2267" w:type="dxa"/>
          </w:tcPr>
          <w:p w14:paraId="1449B5ED" w14:textId="77777777" w:rsidR="002F4C67" w:rsidRPr="00517B48" w:rsidRDefault="002F4C67" w:rsidP="002F4C67">
            <w:pPr>
              <w:keepNext/>
              <w:keepLines/>
              <w:spacing w:after="0"/>
              <w:rPr>
                <w:ins w:id="1041" w:author="Zhaoya" w:date="2024-07-23T15:13:00Z"/>
                <w:rFonts w:ascii="Arial" w:hAnsi="Arial"/>
                <w:sz w:val="18"/>
              </w:rPr>
            </w:pPr>
            <w:ins w:id="1042" w:author="Zhaoya" w:date="2024-07-23T15:13:00Z">
              <w:r w:rsidRPr="00517B48">
                <w:rPr>
                  <w:rFonts w:ascii="Arial" w:hAnsi="Arial"/>
                  <w:sz w:val="18"/>
                </w:rPr>
                <w:t>Not present</w:t>
              </w:r>
            </w:ins>
          </w:p>
        </w:tc>
        <w:tc>
          <w:tcPr>
            <w:tcW w:w="1700" w:type="dxa"/>
          </w:tcPr>
          <w:p w14:paraId="6AD5065C" w14:textId="77777777" w:rsidR="002F4C67" w:rsidRPr="00517B48" w:rsidRDefault="002F4C67" w:rsidP="002F4C67">
            <w:pPr>
              <w:keepNext/>
              <w:keepLines/>
              <w:spacing w:after="0"/>
              <w:rPr>
                <w:ins w:id="1043" w:author="Zhaoya" w:date="2024-07-23T15:13:00Z"/>
                <w:rFonts w:ascii="Arial" w:hAnsi="Arial"/>
                <w:sz w:val="18"/>
              </w:rPr>
            </w:pPr>
          </w:p>
        </w:tc>
        <w:tc>
          <w:tcPr>
            <w:tcW w:w="1245" w:type="dxa"/>
          </w:tcPr>
          <w:p w14:paraId="0961D948" w14:textId="77777777" w:rsidR="002F4C67" w:rsidRPr="00517B48" w:rsidRDefault="002F4C67" w:rsidP="002F4C67">
            <w:pPr>
              <w:keepNext/>
              <w:keepLines/>
              <w:spacing w:after="0"/>
              <w:rPr>
                <w:ins w:id="1044" w:author="Zhaoya" w:date="2024-07-23T15:13:00Z"/>
                <w:rFonts w:ascii="Arial" w:hAnsi="Arial"/>
                <w:sz w:val="18"/>
              </w:rPr>
            </w:pPr>
          </w:p>
        </w:tc>
      </w:tr>
      <w:tr w:rsidR="002F4C67" w:rsidRPr="00517B48" w14:paraId="1CF52806" w14:textId="77777777" w:rsidTr="002F4C67">
        <w:trPr>
          <w:ins w:id="1045" w:author="Zhaoya" w:date="2024-07-23T15:13:00Z"/>
        </w:trPr>
        <w:tc>
          <w:tcPr>
            <w:tcW w:w="4535" w:type="dxa"/>
            <w:tcBorders>
              <w:bottom w:val="single" w:sz="4" w:space="0" w:color="auto"/>
            </w:tcBorders>
          </w:tcPr>
          <w:p w14:paraId="72915385" w14:textId="77777777" w:rsidR="002F4C67" w:rsidRPr="00517B48" w:rsidRDefault="002F4C67" w:rsidP="002F4C67">
            <w:pPr>
              <w:keepNext/>
              <w:keepLines/>
              <w:spacing w:after="0"/>
              <w:rPr>
                <w:ins w:id="1046" w:author="Zhaoya" w:date="2024-07-23T15:13:00Z"/>
                <w:rFonts w:ascii="Arial" w:hAnsi="Arial"/>
                <w:sz w:val="18"/>
              </w:rPr>
            </w:pPr>
            <w:ins w:id="1047" w:author="Zhaoya" w:date="2024-07-23T15:13:00Z">
              <w:r w:rsidRPr="00D7185A">
                <w:rPr>
                  <w:rFonts w:ascii="Arial" w:hAnsi="Arial"/>
                  <w:sz w:val="18"/>
                </w:rPr>
                <w:t xml:space="preserve">  cg-minDFI-Delay-v1710</w:t>
              </w:r>
            </w:ins>
          </w:p>
        </w:tc>
        <w:tc>
          <w:tcPr>
            <w:tcW w:w="2267" w:type="dxa"/>
          </w:tcPr>
          <w:p w14:paraId="4C3E0363" w14:textId="77777777" w:rsidR="002F4C67" w:rsidRPr="00517B48" w:rsidRDefault="002F4C67" w:rsidP="002F4C67">
            <w:pPr>
              <w:keepNext/>
              <w:keepLines/>
              <w:spacing w:after="0"/>
              <w:rPr>
                <w:ins w:id="1048" w:author="Zhaoya" w:date="2024-07-23T15:13:00Z"/>
                <w:rFonts w:ascii="Arial" w:hAnsi="Arial"/>
                <w:sz w:val="18"/>
              </w:rPr>
            </w:pPr>
            <w:ins w:id="1049" w:author="Zhaoya" w:date="2024-07-23T15:13:00Z">
              <w:r w:rsidRPr="00517B48">
                <w:rPr>
                  <w:rFonts w:ascii="Arial" w:hAnsi="Arial"/>
                  <w:sz w:val="18"/>
                </w:rPr>
                <w:t>Not present</w:t>
              </w:r>
            </w:ins>
          </w:p>
        </w:tc>
        <w:tc>
          <w:tcPr>
            <w:tcW w:w="1700" w:type="dxa"/>
          </w:tcPr>
          <w:p w14:paraId="0214C05D" w14:textId="77777777" w:rsidR="002F4C67" w:rsidRPr="00517B48" w:rsidRDefault="002F4C67" w:rsidP="002F4C67">
            <w:pPr>
              <w:keepNext/>
              <w:keepLines/>
              <w:spacing w:after="0"/>
              <w:rPr>
                <w:ins w:id="1050" w:author="Zhaoya" w:date="2024-07-23T15:13:00Z"/>
                <w:rFonts w:ascii="Arial" w:hAnsi="Arial"/>
                <w:sz w:val="18"/>
              </w:rPr>
            </w:pPr>
          </w:p>
        </w:tc>
        <w:tc>
          <w:tcPr>
            <w:tcW w:w="1245" w:type="dxa"/>
          </w:tcPr>
          <w:p w14:paraId="712469A1" w14:textId="77777777" w:rsidR="002F4C67" w:rsidRPr="00517B48" w:rsidRDefault="002F4C67" w:rsidP="002F4C67">
            <w:pPr>
              <w:keepNext/>
              <w:keepLines/>
              <w:spacing w:after="0"/>
              <w:rPr>
                <w:ins w:id="1051" w:author="Zhaoya" w:date="2024-07-23T15:13:00Z"/>
                <w:rFonts w:ascii="Arial" w:hAnsi="Arial"/>
                <w:sz w:val="18"/>
              </w:rPr>
            </w:pPr>
          </w:p>
        </w:tc>
      </w:tr>
      <w:tr w:rsidR="002F4C67" w:rsidRPr="00517B48" w14:paraId="0F9C3D34" w14:textId="77777777" w:rsidTr="002F4C67">
        <w:trPr>
          <w:ins w:id="1052" w:author="Zhaoya" w:date="2024-07-23T15:13:00Z"/>
        </w:trPr>
        <w:tc>
          <w:tcPr>
            <w:tcW w:w="4535" w:type="dxa"/>
            <w:tcBorders>
              <w:bottom w:val="single" w:sz="4" w:space="0" w:color="auto"/>
            </w:tcBorders>
          </w:tcPr>
          <w:p w14:paraId="040D3331" w14:textId="77777777" w:rsidR="002F4C67" w:rsidRPr="00517B48" w:rsidRDefault="002F4C67" w:rsidP="002F4C67">
            <w:pPr>
              <w:keepNext/>
              <w:keepLines/>
              <w:spacing w:after="0"/>
              <w:rPr>
                <w:ins w:id="1053" w:author="Zhaoya" w:date="2024-07-23T15:13:00Z"/>
                <w:rFonts w:ascii="Arial" w:hAnsi="Arial"/>
                <w:sz w:val="18"/>
              </w:rPr>
            </w:pPr>
            <w:ins w:id="1054" w:author="Zhaoya" w:date="2024-07-23T15:13:00Z">
              <w:r w:rsidRPr="00D7185A">
                <w:rPr>
                  <w:rFonts w:ascii="Arial" w:hAnsi="Arial"/>
                  <w:sz w:val="18"/>
                </w:rPr>
                <w:t xml:space="preserve">  harq-ProcID-Offset-v1730</w:t>
              </w:r>
            </w:ins>
          </w:p>
        </w:tc>
        <w:tc>
          <w:tcPr>
            <w:tcW w:w="2267" w:type="dxa"/>
          </w:tcPr>
          <w:p w14:paraId="09719D72" w14:textId="77777777" w:rsidR="002F4C67" w:rsidRPr="00517B48" w:rsidRDefault="002F4C67" w:rsidP="002F4C67">
            <w:pPr>
              <w:keepNext/>
              <w:keepLines/>
              <w:spacing w:after="0"/>
              <w:rPr>
                <w:ins w:id="1055" w:author="Zhaoya" w:date="2024-07-23T15:13:00Z"/>
                <w:rFonts w:ascii="Arial" w:hAnsi="Arial"/>
                <w:sz w:val="18"/>
              </w:rPr>
            </w:pPr>
            <w:ins w:id="1056" w:author="Zhaoya" w:date="2024-07-23T15:13:00Z">
              <w:r w:rsidRPr="00517B48">
                <w:rPr>
                  <w:rFonts w:ascii="Arial" w:hAnsi="Arial"/>
                  <w:sz w:val="18"/>
                </w:rPr>
                <w:t>Not present</w:t>
              </w:r>
            </w:ins>
          </w:p>
        </w:tc>
        <w:tc>
          <w:tcPr>
            <w:tcW w:w="1700" w:type="dxa"/>
          </w:tcPr>
          <w:p w14:paraId="66B1CC31" w14:textId="77777777" w:rsidR="002F4C67" w:rsidRPr="00517B48" w:rsidRDefault="002F4C67" w:rsidP="002F4C67">
            <w:pPr>
              <w:keepNext/>
              <w:keepLines/>
              <w:spacing w:after="0"/>
              <w:rPr>
                <w:ins w:id="1057" w:author="Zhaoya" w:date="2024-07-23T15:13:00Z"/>
                <w:rFonts w:ascii="Arial" w:hAnsi="Arial"/>
                <w:sz w:val="18"/>
              </w:rPr>
            </w:pPr>
          </w:p>
        </w:tc>
        <w:tc>
          <w:tcPr>
            <w:tcW w:w="1245" w:type="dxa"/>
          </w:tcPr>
          <w:p w14:paraId="4DF37354" w14:textId="77777777" w:rsidR="002F4C67" w:rsidRPr="00517B48" w:rsidRDefault="002F4C67" w:rsidP="002F4C67">
            <w:pPr>
              <w:keepNext/>
              <w:keepLines/>
              <w:spacing w:after="0"/>
              <w:rPr>
                <w:ins w:id="1058" w:author="Zhaoya" w:date="2024-07-23T15:13:00Z"/>
                <w:rFonts w:ascii="Arial" w:hAnsi="Arial"/>
                <w:sz w:val="18"/>
              </w:rPr>
            </w:pPr>
          </w:p>
        </w:tc>
      </w:tr>
      <w:tr w:rsidR="002F4C67" w:rsidRPr="00517B48" w14:paraId="41EAD4D8" w14:textId="77777777" w:rsidTr="002F4C67">
        <w:trPr>
          <w:ins w:id="1059" w:author="Zhaoya" w:date="2024-07-23T15:13:00Z"/>
        </w:trPr>
        <w:tc>
          <w:tcPr>
            <w:tcW w:w="4535" w:type="dxa"/>
            <w:tcBorders>
              <w:bottom w:val="single" w:sz="4" w:space="0" w:color="auto"/>
            </w:tcBorders>
          </w:tcPr>
          <w:p w14:paraId="77E4A5A4" w14:textId="77777777" w:rsidR="002F4C67" w:rsidRPr="00517B48" w:rsidRDefault="002F4C67" w:rsidP="002F4C67">
            <w:pPr>
              <w:keepNext/>
              <w:keepLines/>
              <w:spacing w:after="0"/>
              <w:rPr>
                <w:ins w:id="1060" w:author="Zhaoya" w:date="2024-07-23T15:13:00Z"/>
                <w:rFonts w:ascii="Arial" w:hAnsi="Arial"/>
                <w:sz w:val="18"/>
              </w:rPr>
            </w:pPr>
            <w:ins w:id="1061" w:author="Zhaoya" w:date="2024-07-23T15:13:00Z">
              <w:r w:rsidRPr="00D7185A">
                <w:rPr>
                  <w:rFonts w:ascii="Arial" w:hAnsi="Arial"/>
                  <w:sz w:val="18"/>
                </w:rPr>
                <w:t xml:space="preserve">  cg-nrofSlots-r17</w:t>
              </w:r>
            </w:ins>
          </w:p>
        </w:tc>
        <w:tc>
          <w:tcPr>
            <w:tcW w:w="2267" w:type="dxa"/>
          </w:tcPr>
          <w:p w14:paraId="19B375CC" w14:textId="77777777" w:rsidR="002F4C67" w:rsidRPr="00517B48" w:rsidRDefault="002F4C67" w:rsidP="002F4C67">
            <w:pPr>
              <w:keepNext/>
              <w:keepLines/>
              <w:spacing w:after="0"/>
              <w:rPr>
                <w:ins w:id="1062" w:author="Zhaoya" w:date="2024-07-23T15:13:00Z"/>
                <w:rFonts w:ascii="Arial" w:hAnsi="Arial"/>
                <w:sz w:val="18"/>
              </w:rPr>
            </w:pPr>
            <w:ins w:id="1063" w:author="Zhaoya" w:date="2024-07-23T15:13:00Z">
              <w:r w:rsidRPr="00517B48">
                <w:rPr>
                  <w:rFonts w:ascii="Arial" w:hAnsi="Arial"/>
                  <w:sz w:val="18"/>
                </w:rPr>
                <w:t>Not present</w:t>
              </w:r>
            </w:ins>
          </w:p>
        </w:tc>
        <w:tc>
          <w:tcPr>
            <w:tcW w:w="1700" w:type="dxa"/>
          </w:tcPr>
          <w:p w14:paraId="14BAD845" w14:textId="77777777" w:rsidR="002F4C67" w:rsidRPr="00517B48" w:rsidRDefault="002F4C67" w:rsidP="002F4C67">
            <w:pPr>
              <w:keepNext/>
              <w:keepLines/>
              <w:spacing w:after="0"/>
              <w:rPr>
                <w:ins w:id="1064" w:author="Zhaoya" w:date="2024-07-23T15:13:00Z"/>
                <w:rFonts w:ascii="Arial" w:hAnsi="Arial"/>
                <w:sz w:val="18"/>
              </w:rPr>
            </w:pPr>
          </w:p>
        </w:tc>
        <w:tc>
          <w:tcPr>
            <w:tcW w:w="1245" w:type="dxa"/>
          </w:tcPr>
          <w:p w14:paraId="5F079BA4" w14:textId="77777777" w:rsidR="002F4C67" w:rsidRPr="00517B48" w:rsidRDefault="002F4C67" w:rsidP="002F4C67">
            <w:pPr>
              <w:keepNext/>
              <w:keepLines/>
              <w:spacing w:after="0"/>
              <w:rPr>
                <w:ins w:id="1065" w:author="Zhaoya" w:date="2024-07-23T15:13:00Z"/>
                <w:rFonts w:ascii="Arial" w:hAnsi="Arial"/>
                <w:sz w:val="18"/>
              </w:rPr>
            </w:pPr>
          </w:p>
        </w:tc>
      </w:tr>
      <w:tr w:rsidR="002F4C67" w:rsidRPr="00517B48" w14:paraId="3403EB4E" w14:textId="77777777" w:rsidTr="002F4C67">
        <w:trPr>
          <w:ins w:id="1066" w:author="Zhaoya" w:date="2024-07-23T15:13:00Z"/>
        </w:trPr>
        <w:tc>
          <w:tcPr>
            <w:tcW w:w="4535" w:type="dxa"/>
            <w:tcBorders>
              <w:bottom w:val="single" w:sz="4" w:space="0" w:color="auto"/>
            </w:tcBorders>
          </w:tcPr>
          <w:p w14:paraId="68F43C61" w14:textId="77777777" w:rsidR="002F4C67" w:rsidRPr="00517B48" w:rsidRDefault="002F4C67" w:rsidP="002F4C67">
            <w:pPr>
              <w:keepNext/>
              <w:keepLines/>
              <w:spacing w:after="0"/>
              <w:rPr>
                <w:ins w:id="1067" w:author="Zhaoya" w:date="2024-07-23T15:13:00Z"/>
                <w:rFonts w:ascii="Arial" w:hAnsi="Arial"/>
                <w:sz w:val="18"/>
              </w:rPr>
            </w:pPr>
            <w:ins w:id="1068" w:author="Zhaoya" w:date="2024-07-23T15:13:00Z">
              <w:r w:rsidRPr="00D7185A">
                <w:rPr>
                  <w:rFonts w:ascii="Arial" w:hAnsi="Arial"/>
                  <w:sz w:val="18"/>
                </w:rPr>
                <w:t xml:space="preserve">  disableCG-RetransmissionMonitoring-r18</w:t>
              </w:r>
            </w:ins>
          </w:p>
        </w:tc>
        <w:tc>
          <w:tcPr>
            <w:tcW w:w="2267" w:type="dxa"/>
          </w:tcPr>
          <w:p w14:paraId="7CBD543D" w14:textId="77777777" w:rsidR="002F4C67" w:rsidRPr="00517B48" w:rsidRDefault="002F4C67" w:rsidP="002F4C67">
            <w:pPr>
              <w:keepNext/>
              <w:keepLines/>
              <w:spacing w:after="0"/>
              <w:rPr>
                <w:ins w:id="1069" w:author="Zhaoya" w:date="2024-07-23T15:13:00Z"/>
                <w:rFonts w:ascii="Arial" w:hAnsi="Arial"/>
                <w:sz w:val="18"/>
              </w:rPr>
            </w:pPr>
            <w:ins w:id="1070" w:author="Zhaoya" w:date="2024-07-23T15:13:00Z">
              <w:r w:rsidRPr="00517B48">
                <w:rPr>
                  <w:rFonts w:ascii="Arial" w:hAnsi="Arial"/>
                  <w:sz w:val="18"/>
                </w:rPr>
                <w:t>Not present</w:t>
              </w:r>
            </w:ins>
          </w:p>
        </w:tc>
        <w:tc>
          <w:tcPr>
            <w:tcW w:w="1700" w:type="dxa"/>
          </w:tcPr>
          <w:p w14:paraId="0655A3CC" w14:textId="77777777" w:rsidR="002F4C67" w:rsidRPr="00517B48" w:rsidRDefault="002F4C67" w:rsidP="002F4C67">
            <w:pPr>
              <w:keepNext/>
              <w:keepLines/>
              <w:spacing w:after="0"/>
              <w:rPr>
                <w:ins w:id="1071" w:author="Zhaoya" w:date="2024-07-23T15:13:00Z"/>
                <w:rFonts w:ascii="Arial" w:hAnsi="Arial"/>
                <w:sz w:val="18"/>
              </w:rPr>
            </w:pPr>
          </w:p>
        </w:tc>
        <w:tc>
          <w:tcPr>
            <w:tcW w:w="1245" w:type="dxa"/>
          </w:tcPr>
          <w:p w14:paraId="1E797180" w14:textId="77777777" w:rsidR="002F4C67" w:rsidRPr="00517B48" w:rsidRDefault="002F4C67" w:rsidP="002F4C67">
            <w:pPr>
              <w:keepNext/>
              <w:keepLines/>
              <w:spacing w:after="0"/>
              <w:rPr>
                <w:ins w:id="1072" w:author="Zhaoya" w:date="2024-07-23T15:13:00Z"/>
                <w:rFonts w:ascii="Arial" w:hAnsi="Arial"/>
                <w:sz w:val="18"/>
              </w:rPr>
            </w:pPr>
          </w:p>
        </w:tc>
      </w:tr>
      <w:tr w:rsidR="002F4C67" w:rsidRPr="00517B48" w14:paraId="74D8FC2E" w14:textId="77777777" w:rsidTr="002F4C67">
        <w:trPr>
          <w:ins w:id="1073" w:author="Zhaoya" w:date="2024-07-23T15:13:00Z"/>
        </w:trPr>
        <w:tc>
          <w:tcPr>
            <w:tcW w:w="4535" w:type="dxa"/>
            <w:tcBorders>
              <w:bottom w:val="nil"/>
            </w:tcBorders>
          </w:tcPr>
          <w:p w14:paraId="1566E4D5" w14:textId="77777777" w:rsidR="002F4C67" w:rsidRPr="00517B48" w:rsidRDefault="002F4C67" w:rsidP="002F4C67">
            <w:pPr>
              <w:keepNext/>
              <w:keepLines/>
              <w:spacing w:after="0"/>
              <w:rPr>
                <w:ins w:id="1074" w:author="Zhaoya" w:date="2024-07-23T15:13:00Z"/>
                <w:rFonts w:ascii="Arial" w:hAnsi="Arial"/>
                <w:sz w:val="18"/>
              </w:rPr>
            </w:pPr>
            <w:ins w:id="1075" w:author="Zhaoya" w:date="2024-07-23T15:13:00Z">
              <w:r w:rsidRPr="00D7185A">
                <w:rPr>
                  <w:rFonts w:ascii="Arial" w:hAnsi="Arial"/>
                  <w:sz w:val="18"/>
                </w:rPr>
                <w:t xml:space="preserve">  nrofSlotsInCG-Period-r18</w:t>
              </w:r>
            </w:ins>
          </w:p>
        </w:tc>
        <w:tc>
          <w:tcPr>
            <w:tcW w:w="2267" w:type="dxa"/>
          </w:tcPr>
          <w:p w14:paraId="27657C86" w14:textId="77777777" w:rsidR="002F4C67" w:rsidRPr="00517B48" w:rsidRDefault="002F4C67" w:rsidP="002F4C67">
            <w:pPr>
              <w:keepNext/>
              <w:keepLines/>
              <w:spacing w:after="0"/>
              <w:rPr>
                <w:ins w:id="1076" w:author="Zhaoya" w:date="2024-07-23T15:13:00Z"/>
                <w:rFonts w:ascii="Arial" w:hAnsi="Arial"/>
                <w:sz w:val="18"/>
                <w:lang w:eastAsia="zh-CN"/>
              </w:rPr>
            </w:pPr>
            <w:ins w:id="1077" w:author="Zhaoya" w:date="2024-07-23T15:13:00Z">
              <w:r>
                <w:rPr>
                  <w:rFonts w:ascii="Arial" w:hAnsi="Arial" w:hint="eastAsia"/>
                  <w:sz w:val="18"/>
                  <w:lang w:eastAsia="zh-CN"/>
                </w:rPr>
                <w:t>6</w:t>
              </w:r>
            </w:ins>
          </w:p>
        </w:tc>
        <w:tc>
          <w:tcPr>
            <w:tcW w:w="1700" w:type="dxa"/>
          </w:tcPr>
          <w:p w14:paraId="7B66DC8B" w14:textId="77777777" w:rsidR="002F4C67" w:rsidRPr="00517B48" w:rsidRDefault="002F4C67" w:rsidP="002F4C67">
            <w:pPr>
              <w:keepNext/>
              <w:keepLines/>
              <w:spacing w:after="0"/>
              <w:rPr>
                <w:ins w:id="1078" w:author="Zhaoya" w:date="2024-07-23T15:13:00Z"/>
                <w:rFonts w:ascii="Arial" w:hAnsi="Arial"/>
                <w:sz w:val="18"/>
              </w:rPr>
            </w:pPr>
          </w:p>
        </w:tc>
        <w:tc>
          <w:tcPr>
            <w:tcW w:w="1245" w:type="dxa"/>
          </w:tcPr>
          <w:p w14:paraId="3427C5B8" w14:textId="77777777" w:rsidR="002F4C67" w:rsidRPr="00517B48" w:rsidRDefault="002F4C67" w:rsidP="002F4C67">
            <w:pPr>
              <w:keepNext/>
              <w:keepLines/>
              <w:spacing w:after="0"/>
              <w:rPr>
                <w:ins w:id="1079" w:author="Zhaoya" w:date="2024-07-23T15:13:00Z"/>
                <w:rFonts w:ascii="Arial" w:hAnsi="Arial"/>
                <w:sz w:val="18"/>
                <w:lang w:eastAsia="zh-CN"/>
              </w:rPr>
            </w:pPr>
            <w:ins w:id="1080" w:author="Zhaoya" w:date="2024-07-23T15:13:00Z">
              <w:r>
                <w:rPr>
                  <w:rFonts w:ascii="Arial" w:hAnsi="Arial"/>
                  <w:sz w:val="18"/>
                  <w:lang w:eastAsia="zh-CN"/>
                </w:rPr>
                <w:t>(TDD AND SCS15) OR SCS120</w:t>
              </w:r>
            </w:ins>
          </w:p>
        </w:tc>
      </w:tr>
      <w:tr w:rsidR="002F4C67" w:rsidRPr="00517B48" w14:paraId="1F18BA4C" w14:textId="77777777" w:rsidTr="002F4C67">
        <w:trPr>
          <w:ins w:id="1081" w:author="Zhaoya" w:date="2024-07-23T15:13:00Z"/>
        </w:trPr>
        <w:tc>
          <w:tcPr>
            <w:tcW w:w="4535" w:type="dxa"/>
            <w:tcBorders>
              <w:top w:val="nil"/>
              <w:bottom w:val="single" w:sz="4" w:space="0" w:color="auto"/>
            </w:tcBorders>
          </w:tcPr>
          <w:p w14:paraId="434F76D5" w14:textId="77777777" w:rsidR="002F4C67" w:rsidRPr="00D7185A" w:rsidRDefault="002F4C67" w:rsidP="002F4C67">
            <w:pPr>
              <w:keepNext/>
              <w:keepLines/>
              <w:spacing w:after="0"/>
              <w:rPr>
                <w:ins w:id="1082" w:author="Zhaoya" w:date="2024-07-23T15:13:00Z"/>
                <w:rFonts w:ascii="Arial" w:hAnsi="Arial"/>
                <w:sz w:val="18"/>
              </w:rPr>
            </w:pPr>
          </w:p>
        </w:tc>
        <w:tc>
          <w:tcPr>
            <w:tcW w:w="2267" w:type="dxa"/>
          </w:tcPr>
          <w:p w14:paraId="5A8EA89D" w14:textId="77777777" w:rsidR="002F4C67" w:rsidRPr="00517B48" w:rsidRDefault="002F4C67" w:rsidP="002F4C67">
            <w:pPr>
              <w:keepNext/>
              <w:keepLines/>
              <w:spacing w:after="0"/>
              <w:rPr>
                <w:ins w:id="1083" w:author="Zhaoya" w:date="2024-07-23T15:13:00Z"/>
                <w:rFonts w:ascii="Arial" w:hAnsi="Arial"/>
                <w:sz w:val="18"/>
                <w:lang w:eastAsia="zh-CN"/>
              </w:rPr>
            </w:pPr>
            <w:ins w:id="1084" w:author="Zhaoya" w:date="2024-07-23T15:13:00Z">
              <w:r>
                <w:rPr>
                  <w:rFonts w:ascii="Arial" w:hAnsi="Arial"/>
                  <w:sz w:val="18"/>
                  <w:lang w:eastAsia="zh-CN"/>
                </w:rPr>
                <w:t>2</w:t>
              </w:r>
            </w:ins>
          </w:p>
        </w:tc>
        <w:tc>
          <w:tcPr>
            <w:tcW w:w="1700" w:type="dxa"/>
          </w:tcPr>
          <w:p w14:paraId="2DE763B5" w14:textId="77777777" w:rsidR="002F4C67" w:rsidRPr="00517B48" w:rsidRDefault="002F4C67" w:rsidP="002F4C67">
            <w:pPr>
              <w:keepNext/>
              <w:keepLines/>
              <w:spacing w:after="0"/>
              <w:rPr>
                <w:ins w:id="1085" w:author="Zhaoya" w:date="2024-07-23T15:13:00Z"/>
                <w:rFonts w:ascii="Arial" w:hAnsi="Arial"/>
                <w:sz w:val="18"/>
              </w:rPr>
            </w:pPr>
          </w:p>
        </w:tc>
        <w:tc>
          <w:tcPr>
            <w:tcW w:w="1245" w:type="dxa"/>
          </w:tcPr>
          <w:p w14:paraId="20E8D3F9" w14:textId="77777777" w:rsidR="002F4C67" w:rsidRPr="00517B48" w:rsidRDefault="002F4C67" w:rsidP="002F4C67">
            <w:pPr>
              <w:keepNext/>
              <w:keepLines/>
              <w:spacing w:after="0"/>
              <w:rPr>
                <w:ins w:id="1086" w:author="Zhaoya" w:date="2024-07-23T15:13:00Z"/>
                <w:rFonts w:ascii="Arial" w:hAnsi="Arial"/>
                <w:sz w:val="18"/>
              </w:rPr>
            </w:pPr>
          </w:p>
        </w:tc>
      </w:tr>
      <w:tr w:rsidR="002F4C67" w:rsidRPr="00517B48" w14:paraId="1C122C09" w14:textId="77777777" w:rsidTr="002F4C67">
        <w:trPr>
          <w:ins w:id="1087" w:author="Zhaoya" w:date="2024-07-23T15:13:00Z"/>
        </w:trPr>
        <w:tc>
          <w:tcPr>
            <w:tcW w:w="4535" w:type="dxa"/>
            <w:tcBorders>
              <w:bottom w:val="single" w:sz="4" w:space="0" w:color="auto"/>
            </w:tcBorders>
          </w:tcPr>
          <w:p w14:paraId="12AFA9FD" w14:textId="77777777" w:rsidR="002F4C67" w:rsidRPr="00517B48" w:rsidRDefault="002F4C67" w:rsidP="002F4C67">
            <w:pPr>
              <w:keepNext/>
              <w:keepLines/>
              <w:spacing w:after="0"/>
              <w:rPr>
                <w:ins w:id="1088" w:author="Zhaoya" w:date="2024-07-23T15:13:00Z"/>
                <w:rFonts w:ascii="Arial" w:hAnsi="Arial"/>
                <w:sz w:val="18"/>
              </w:rPr>
            </w:pPr>
            <w:ins w:id="1089" w:author="Zhaoya" w:date="2024-07-23T15:13:00Z">
              <w:r w:rsidRPr="00D7185A">
                <w:rPr>
                  <w:rFonts w:ascii="Arial" w:hAnsi="Arial"/>
                  <w:sz w:val="18"/>
                </w:rPr>
                <w:t xml:space="preserve">  uto-UCI-Config-r18</w:t>
              </w:r>
            </w:ins>
          </w:p>
        </w:tc>
        <w:tc>
          <w:tcPr>
            <w:tcW w:w="2267" w:type="dxa"/>
          </w:tcPr>
          <w:p w14:paraId="7819011C" w14:textId="77777777" w:rsidR="002F4C67" w:rsidRPr="00517B48" w:rsidRDefault="002F4C67" w:rsidP="002F4C67">
            <w:pPr>
              <w:keepNext/>
              <w:keepLines/>
              <w:spacing w:after="0"/>
              <w:rPr>
                <w:ins w:id="1090" w:author="Zhaoya" w:date="2024-07-23T15:13:00Z"/>
                <w:rFonts w:ascii="Arial" w:hAnsi="Arial"/>
                <w:sz w:val="18"/>
              </w:rPr>
            </w:pPr>
            <w:ins w:id="1091" w:author="Zhaoya" w:date="2024-07-23T15:13:00Z">
              <w:r w:rsidRPr="00517B48">
                <w:rPr>
                  <w:rFonts w:ascii="Arial" w:hAnsi="Arial"/>
                  <w:sz w:val="18"/>
                </w:rPr>
                <w:t>Not present</w:t>
              </w:r>
            </w:ins>
          </w:p>
        </w:tc>
        <w:tc>
          <w:tcPr>
            <w:tcW w:w="1700" w:type="dxa"/>
          </w:tcPr>
          <w:p w14:paraId="724C83D5" w14:textId="77777777" w:rsidR="002F4C67" w:rsidRPr="00517B48" w:rsidRDefault="002F4C67" w:rsidP="002F4C67">
            <w:pPr>
              <w:keepNext/>
              <w:keepLines/>
              <w:spacing w:after="0"/>
              <w:rPr>
                <w:ins w:id="1092" w:author="Zhaoya" w:date="2024-07-23T15:13:00Z"/>
                <w:rFonts w:ascii="Arial" w:hAnsi="Arial"/>
                <w:sz w:val="18"/>
              </w:rPr>
            </w:pPr>
          </w:p>
        </w:tc>
        <w:tc>
          <w:tcPr>
            <w:tcW w:w="1245" w:type="dxa"/>
          </w:tcPr>
          <w:p w14:paraId="7C6A7B89" w14:textId="77777777" w:rsidR="002F4C67" w:rsidRPr="00517B48" w:rsidRDefault="002F4C67" w:rsidP="002F4C67">
            <w:pPr>
              <w:keepNext/>
              <w:keepLines/>
              <w:spacing w:after="0"/>
              <w:rPr>
                <w:ins w:id="1093" w:author="Zhaoya" w:date="2024-07-23T15:13:00Z"/>
                <w:rFonts w:ascii="Arial" w:hAnsi="Arial"/>
                <w:sz w:val="18"/>
              </w:rPr>
            </w:pPr>
          </w:p>
        </w:tc>
      </w:tr>
      <w:tr w:rsidR="002F4C67" w:rsidRPr="00517B48" w14:paraId="0F4C4BBA" w14:textId="77777777" w:rsidTr="002F4C67">
        <w:trPr>
          <w:ins w:id="1094" w:author="Zhaoya" w:date="2024-07-23T15:13:00Z"/>
        </w:trPr>
        <w:tc>
          <w:tcPr>
            <w:tcW w:w="4535" w:type="dxa"/>
          </w:tcPr>
          <w:p w14:paraId="00301317" w14:textId="77777777" w:rsidR="002F4C67" w:rsidRPr="00517B48" w:rsidRDefault="002F4C67" w:rsidP="002F4C67">
            <w:pPr>
              <w:keepNext/>
              <w:keepLines/>
              <w:spacing w:after="0"/>
              <w:rPr>
                <w:ins w:id="1095" w:author="Zhaoya" w:date="2024-07-23T15:13:00Z"/>
                <w:rFonts w:ascii="Arial" w:hAnsi="Arial"/>
                <w:sz w:val="18"/>
              </w:rPr>
            </w:pPr>
            <w:ins w:id="1096" w:author="Zhaoya" w:date="2024-07-23T15:13:00Z">
              <w:r w:rsidRPr="00517B48">
                <w:rPr>
                  <w:rFonts w:ascii="Arial" w:hAnsi="Arial"/>
                  <w:sz w:val="18"/>
                </w:rPr>
                <w:t>}</w:t>
              </w:r>
            </w:ins>
          </w:p>
        </w:tc>
        <w:tc>
          <w:tcPr>
            <w:tcW w:w="2267" w:type="dxa"/>
          </w:tcPr>
          <w:p w14:paraId="4F590736" w14:textId="77777777" w:rsidR="002F4C67" w:rsidRPr="00517B48" w:rsidRDefault="002F4C67" w:rsidP="002F4C67">
            <w:pPr>
              <w:keepNext/>
              <w:keepLines/>
              <w:spacing w:after="0"/>
              <w:rPr>
                <w:ins w:id="1097" w:author="Zhaoya" w:date="2024-07-23T15:13:00Z"/>
                <w:rFonts w:ascii="Arial" w:hAnsi="Arial"/>
                <w:sz w:val="18"/>
              </w:rPr>
            </w:pPr>
          </w:p>
        </w:tc>
        <w:tc>
          <w:tcPr>
            <w:tcW w:w="1700" w:type="dxa"/>
          </w:tcPr>
          <w:p w14:paraId="257682C1" w14:textId="77777777" w:rsidR="002F4C67" w:rsidRPr="00517B48" w:rsidRDefault="002F4C67" w:rsidP="002F4C67">
            <w:pPr>
              <w:keepNext/>
              <w:keepLines/>
              <w:spacing w:after="0"/>
              <w:rPr>
                <w:ins w:id="1098" w:author="Zhaoya" w:date="2024-07-23T15:13:00Z"/>
                <w:rFonts w:ascii="Arial" w:hAnsi="Arial"/>
                <w:sz w:val="18"/>
              </w:rPr>
            </w:pPr>
          </w:p>
        </w:tc>
        <w:tc>
          <w:tcPr>
            <w:tcW w:w="1245" w:type="dxa"/>
          </w:tcPr>
          <w:p w14:paraId="4E82E9B3" w14:textId="77777777" w:rsidR="002F4C67" w:rsidRPr="00517B48" w:rsidRDefault="002F4C67" w:rsidP="002F4C67">
            <w:pPr>
              <w:keepNext/>
              <w:keepLines/>
              <w:spacing w:after="0"/>
              <w:rPr>
                <w:ins w:id="1099" w:author="Zhaoya" w:date="2024-07-23T15:13:00Z"/>
                <w:rFonts w:ascii="Arial" w:hAnsi="Arial"/>
                <w:sz w:val="18"/>
              </w:rPr>
            </w:pPr>
          </w:p>
        </w:tc>
      </w:tr>
    </w:tbl>
    <w:p w14:paraId="7D01CDEC" w14:textId="77777777" w:rsidR="002F4C67" w:rsidRPr="00196BCA" w:rsidRDefault="002F4C67" w:rsidP="002F4C67">
      <w:pPr>
        <w:rPr>
          <w:ins w:id="1100" w:author="Zhaoya" w:date="2024-07-23T15:13:00Z"/>
        </w:rPr>
      </w:pPr>
    </w:p>
    <w:p w14:paraId="4945CF25" w14:textId="36D9766B" w:rsidR="002F4C67" w:rsidRPr="00196BCA" w:rsidRDefault="002F4C67" w:rsidP="002F4C67">
      <w:pPr>
        <w:pStyle w:val="TH"/>
        <w:rPr>
          <w:ins w:id="1101" w:author="Zhaoya" w:date="2024-07-23T15:13:00Z"/>
        </w:rPr>
      </w:pPr>
      <w:ins w:id="1102" w:author="Zhaoya" w:date="2024-07-23T15:13:00Z">
        <w:r w:rsidRPr="00196BCA">
          <w:lastRenderedPageBreak/>
          <w:t xml:space="preserve">Table </w:t>
        </w:r>
      </w:ins>
      <w:ins w:id="1103" w:author="Zhaoya" w:date="2024-07-23T16:29:00Z">
        <w:r>
          <w:t>7.1.1.6.7</w:t>
        </w:r>
      </w:ins>
      <w:ins w:id="1104" w:author="Zhaoya" w:date="2024-07-23T15:13:00Z">
        <w:r w:rsidRPr="00196BCA">
          <w:t>.3.3-</w:t>
        </w:r>
        <w:r>
          <w:t>4</w:t>
        </w:r>
        <w:r w:rsidRPr="00196BCA">
          <w:t xml:space="preserve">: </w:t>
        </w:r>
        <w:proofErr w:type="spellStart"/>
        <w:r w:rsidRPr="00196BCA">
          <w:rPr>
            <w:i/>
          </w:rPr>
          <w:t>RRCReconfiguration</w:t>
        </w:r>
        <w:proofErr w:type="spellEnd"/>
        <w:r w:rsidRPr="00196BCA">
          <w:t xml:space="preserve"> (step 1</w:t>
        </w:r>
      </w:ins>
      <w:ins w:id="1105" w:author="Zhaoya" w:date="2024-07-23T19:05:00Z">
        <w:r w:rsidR="008E689E">
          <w:t>2</w:t>
        </w:r>
      </w:ins>
      <w:ins w:id="1106" w:author="Zhaoya" w:date="2024-07-23T15:13:00Z">
        <w:r w:rsidRPr="00196BCA">
          <w:t xml:space="preserve">, Table </w:t>
        </w:r>
      </w:ins>
      <w:ins w:id="1107" w:author="Zhaoya" w:date="2024-07-23T16:29:00Z">
        <w:r>
          <w:t>7.1.1.6.7</w:t>
        </w:r>
      </w:ins>
      <w:ins w:id="1108" w:author="Zhaoya" w:date="2024-07-23T15:13:00Z">
        <w:r w:rsidRPr="00196BCA">
          <w:rPr>
            <w:lang w:eastAsia="zh-CN"/>
          </w:rPr>
          <w:t>.</w:t>
        </w:r>
        <w:r w:rsidRPr="00196BCA">
          <w:t>3.2-</w:t>
        </w:r>
        <w:r w:rsidRPr="00196BCA">
          <w:rPr>
            <w:lang w:eastAsia="zh-CN"/>
          </w:rPr>
          <w:t>1</w:t>
        </w:r>
        <w:r w:rsidRPr="00196BCA">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2299"/>
        <w:gridCol w:w="1811"/>
        <w:gridCol w:w="1134"/>
      </w:tblGrid>
      <w:tr w:rsidR="002F4C67" w:rsidRPr="00196BCA" w14:paraId="2DD15A8E" w14:textId="77777777" w:rsidTr="0069536D">
        <w:trPr>
          <w:ins w:id="1109"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16289463" w14:textId="77777777" w:rsidR="002F4C67" w:rsidRPr="00196BCA" w:rsidRDefault="002F4C67" w:rsidP="002F4C67">
            <w:pPr>
              <w:pStyle w:val="TAL"/>
              <w:rPr>
                <w:ins w:id="1110" w:author="Zhaoya" w:date="2024-07-23T15:13:00Z"/>
              </w:rPr>
            </w:pPr>
            <w:ins w:id="1111" w:author="Zhaoya" w:date="2024-07-23T15:13:00Z">
              <w:r w:rsidRPr="00196BCA">
                <w:t>Derivation path: TS 38.508-1 [4], Table 4.6.1-13</w:t>
              </w:r>
            </w:ins>
          </w:p>
        </w:tc>
      </w:tr>
      <w:tr w:rsidR="002F4C67" w:rsidRPr="00196BCA" w14:paraId="4EB55F3F" w14:textId="77777777" w:rsidTr="0069536D">
        <w:trPr>
          <w:ins w:id="1112"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538BC317" w14:textId="77777777" w:rsidR="002F4C67" w:rsidRPr="00196BCA" w:rsidRDefault="002F4C67" w:rsidP="002F4C67">
            <w:pPr>
              <w:pStyle w:val="TAH"/>
              <w:rPr>
                <w:ins w:id="1113" w:author="Zhaoya" w:date="2024-07-23T15:13:00Z"/>
              </w:rPr>
            </w:pPr>
            <w:ins w:id="1114" w:author="Zhaoya" w:date="2024-07-23T15:13:00Z">
              <w:r w:rsidRPr="00196BCA">
                <w:t>Information Element</w:t>
              </w:r>
            </w:ins>
          </w:p>
        </w:tc>
        <w:tc>
          <w:tcPr>
            <w:tcW w:w="2299" w:type="dxa"/>
            <w:tcBorders>
              <w:top w:val="single" w:sz="4" w:space="0" w:color="auto"/>
              <w:left w:val="single" w:sz="4" w:space="0" w:color="auto"/>
              <w:bottom w:val="single" w:sz="4" w:space="0" w:color="auto"/>
              <w:right w:val="single" w:sz="4" w:space="0" w:color="auto"/>
            </w:tcBorders>
            <w:hideMark/>
          </w:tcPr>
          <w:p w14:paraId="33C82A77" w14:textId="77777777" w:rsidR="002F4C67" w:rsidRPr="00196BCA" w:rsidRDefault="002F4C67" w:rsidP="002F4C67">
            <w:pPr>
              <w:pStyle w:val="TAH"/>
              <w:rPr>
                <w:ins w:id="1115" w:author="Zhaoya" w:date="2024-07-23T15:13:00Z"/>
              </w:rPr>
            </w:pPr>
            <w:ins w:id="1116"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2111DA4B" w14:textId="77777777" w:rsidR="002F4C67" w:rsidRPr="00196BCA" w:rsidRDefault="002F4C67" w:rsidP="002F4C67">
            <w:pPr>
              <w:pStyle w:val="TAH"/>
              <w:rPr>
                <w:ins w:id="1117" w:author="Zhaoya" w:date="2024-07-23T15:13:00Z"/>
              </w:rPr>
            </w:pPr>
            <w:ins w:id="1118"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44F03887" w14:textId="77777777" w:rsidR="002F4C67" w:rsidRPr="00196BCA" w:rsidRDefault="002F4C67" w:rsidP="002F4C67">
            <w:pPr>
              <w:pStyle w:val="TAH"/>
              <w:rPr>
                <w:ins w:id="1119" w:author="Zhaoya" w:date="2024-07-23T15:13:00Z"/>
              </w:rPr>
            </w:pPr>
            <w:ins w:id="1120" w:author="Zhaoya" w:date="2024-07-23T15:13:00Z">
              <w:r w:rsidRPr="00196BCA">
                <w:t>Condition</w:t>
              </w:r>
            </w:ins>
          </w:p>
        </w:tc>
      </w:tr>
      <w:tr w:rsidR="002F4C67" w:rsidRPr="00196BCA" w14:paraId="62302942" w14:textId="77777777" w:rsidTr="0069536D">
        <w:trPr>
          <w:ins w:id="1121"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F13C350" w14:textId="77777777" w:rsidR="002F4C67" w:rsidRPr="00196BCA" w:rsidRDefault="002F4C67" w:rsidP="002F4C67">
            <w:pPr>
              <w:pStyle w:val="TAL"/>
              <w:rPr>
                <w:ins w:id="1122" w:author="Zhaoya" w:date="2024-07-23T15:13:00Z"/>
              </w:rPr>
            </w:pPr>
            <w:proofErr w:type="spellStart"/>
            <w:proofErr w:type="gramStart"/>
            <w:ins w:id="1123" w:author="Zhaoya" w:date="2024-07-23T15:13:00Z">
              <w:r w:rsidRPr="00196BCA">
                <w:t>RRCReconfiguration</w:t>
              </w:r>
              <w:proofErr w:type="spellEnd"/>
              <w:r w:rsidRPr="00196BCA">
                <w:t xml:space="preserve"> ::=</w:t>
              </w:r>
              <w:proofErr w:type="gramEnd"/>
              <w:r w:rsidRPr="00196BCA">
                <w:t xml:space="preserve"> SEQUENCE {</w:t>
              </w:r>
            </w:ins>
          </w:p>
        </w:tc>
        <w:tc>
          <w:tcPr>
            <w:tcW w:w="2299" w:type="dxa"/>
            <w:tcBorders>
              <w:top w:val="single" w:sz="4" w:space="0" w:color="auto"/>
              <w:left w:val="single" w:sz="4" w:space="0" w:color="auto"/>
              <w:bottom w:val="single" w:sz="4" w:space="0" w:color="auto"/>
              <w:right w:val="single" w:sz="4" w:space="0" w:color="auto"/>
            </w:tcBorders>
          </w:tcPr>
          <w:p w14:paraId="54389C38" w14:textId="77777777" w:rsidR="002F4C67" w:rsidRPr="00196BCA" w:rsidRDefault="002F4C67" w:rsidP="002F4C67">
            <w:pPr>
              <w:pStyle w:val="TAL"/>
              <w:rPr>
                <w:ins w:id="112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ACDE71D" w14:textId="77777777" w:rsidR="002F4C67" w:rsidRPr="00196BCA" w:rsidRDefault="002F4C67" w:rsidP="002F4C67">
            <w:pPr>
              <w:pStyle w:val="TAL"/>
              <w:rPr>
                <w:ins w:id="112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828040C" w14:textId="77777777" w:rsidR="002F4C67" w:rsidRPr="00196BCA" w:rsidRDefault="002F4C67" w:rsidP="002F4C67">
            <w:pPr>
              <w:pStyle w:val="TAL"/>
              <w:rPr>
                <w:ins w:id="1126" w:author="Zhaoya" w:date="2024-07-23T15:13:00Z"/>
              </w:rPr>
            </w:pPr>
          </w:p>
        </w:tc>
      </w:tr>
      <w:tr w:rsidR="002F4C67" w:rsidRPr="00196BCA" w14:paraId="0DA30633" w14:textId="77777777" w:rsidTr="0069536D">
        <w:trPr>
          <w:ins w:id="1127"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6CABAE34" w14:textId="77777777" w:rsidR="002F4C67" w:rsidRPr="00196BCA" w:rsidRDefault="002F4C67" w:rsidP="002F4C67">
            <w:pPr>
              <w:pStyle w:val="TAL"/>
              <w:rPr>
                <w:ins w:id="1128" w:author="Zhaoya" w:date="2024-07-23T15:13:00Z"/>
              </w:rPr>
            </w:pPr>
            <w:ins w:id="1129" w:author="Zhaoya" w:date="2024-07-23T15:13:00Z">
              <w:r w:rsidRPr="00196BCA">
                <w:t xml:space="preserve">  </w:t>
              </w:r>
              <w:proofErr w:type="spellStart"/>
              <w:r w:rsidRPr="00196BCA">
                <w:t>criticalExtensions</w:t>
              </w:r>
              <w:proofErr w:type="spellEnd"/>
              <w:r w:rsidRPr="00196BCA">
                <w:t xml:space="preserve"> CHOICE {</w:t>
              </w:r>
            </w:ins>
          </w:p>
        </w:tc>
        <w:tc>
          <w:tcPr>
            <w:tcW w:w="2299" w:type="dxa"/>
            <w:tcBorders>
              <w:top w:val="single" w:sz="4" w:space="0" w:color="auto"/>
              <w:left w:val="single" w:sz="4" w:space="0" w:color="auto"/>
              <w:bottom w:val="single" w:sz="4" w:space="0" w:color="auto"/>
              <w:right w:val="single" w:sz="4" w:space="0" w:color="auto"/>
            </w:tcBorders>
          </w:tcPr>
          <w:p w14:paraId="1146E9F1" w14:textId="77777777" w:rsidR="002F4C67" w:rsidRPr="00196BCA" w:rsidRDefault="002F4C67" w:rsidP="002F4C67">
            <w:pPr>
              <w:pStyle w:val="TAL"/>
              <w:rPr>
                <w:ins w:id="113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8898F80" w14:textId="77777777" w:rsidR="002F4C67" w:rsidRPr="00196BCA" w:rsidRDefault="002F4C67" w:rsidP="002F4C67">
            <w:pPr>
              <w:pStyle w:val="TAL"/>
              <w:rPr>
                <w:ins w:id="113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0531040" w14:textId="77777777" w:rsidR="002F4C67" w:rsidRPr="00196BCA" w:rsidRDefault="002F4C67" w:rsidP="002F4C67">
            <w:pPr>
              <w:pStyle w:val="TAL"/>
              <w:rPr>
                <w:ins w:id="1132" w:author="Zhaoya" w:date="2024-07-23T15:13:00Z"/>
              </w:rPr>
            </w:pPr>
          </w:p>
        </w:tc>
      </w:tr>
      <w:tr w:rsidR="002F4C67" w:rsidRPr="00196BCA" w14:paraId="1FEF67A8" w14:textId="77777777" w:rsidTr="0069536D">
        <w:trPr>
          <w:ins w:id="1133"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423186AE" w14:textId="77777777" w:rsidR="002F4C67" w:rsidRPr="00196BCA" w:rsidRDefault="002F4C67" w:rsidP="002F4C67">
            <w:pPr>
              <w:pStyle w:val="TAL"/>
              <w:rPr>
                <w:ins w:id="1134" w:author="Zhaoya" w:date="2024-07-23T15:13:00Z"/>
              </w:rPr>
            </w:pPr>
            <w:ins w:id="1135" w:author="Zhaoya" w:date="2024-07-23T15:13:00Z">
              <w:r w:rsidRPr="00196BCA">
                <w:t xml:space="preserve">    </w:t>
              </w:r>
              <w:proofErr w:type="spellStart"/>
              <w:r w:rsidRPr="00196BCA">
                <w:t>rrcReconfiguration</w:t>
              </w:r>
              <w:proofErr w:type="spellEnd"/>
              <w:r w:rsidRPr="00196BCA">
                <w:t xml:space="preserve"> SEQUENCE {</w:t>
              </w:r>
            </w:ins>
          </w:p>
        </w:tc>
        <w:tc>
          <w:tcPr>
            <w:tcW w:w="2299" w:type="dxa"/>
            <w:tcBorders>
              <w:top w:val="single" w:sz="4" w:space="0" w:color="auto"/>
              <w:left w:val="single" w:sz="4" w:space="0" w:color="auto"/>
              <w:bottom w:val="single" w:sz="4" w:space="0" w:color="auto"/>
              <w:right w:val="single" w:sz="4" w:space="0" w:color="auto"/>
            </w:tcBorders>
          </w:tcPr>
          <w:p w14:paraId="0108933E" w14:textId="77777777" w:rsidR="002F4C67" w:rsidRPr="00196BCA" w:rsidRDefault="002F4C67" w:rsidP="002F4C67">
            <w:pPr>
              <w:pStyle w:val="TAL"/>
              <w:rPr>
                <w:ins w:id="113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10568E5" w14:textId="77777777" w:rsidR="002F4C67" w:rsidRPr="00196BCA" w:rsidRDefault="002F4C67" w:rsidP="002F4C67">
            <w:pPr>
              <w:pStyle w:val="TAL"/>
              <w:rPr>
                <w:ins w:id="113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795FBF4" w14:textId="77777777" w:rsidR="002F4C67" w:rsidRPr="00196BCA" w:rsidRDefault="002F4C67" w:rsidP="002F4C67">
            <w:pPr>
              <w:pStyle w:val="TAL"/>
              <w:rPr>
                <w:ins w:id="1138" w:author="Zhaoya" w:date="2024-07-23T15:13:00Z"/>
              </w:rPr>
            </w:pPr>
          </w:p>
        </w:tc>
      </w:tr>
      <w:tr w:rsidR="002F4C67" w:rsidRPr="00196BCA" w:rsidDel="00195B22" w14:paraId="5DD99317" w14:textId="77777777" w:rsidTr="0069536D">
        <w:trPr>
          <w:ins w:id="1139" w:author="Zhaoya" w:date="2024-07-23T15:13:00Z"/>
        </w:trPr>
        <w:tc>
          <w:tcPr>
            <w:tcW w:w="4503" w:type="dxa"/>
            <w:tcBorders>
              <w:top w:val="single" w:sz="4" w:space="0" w:color="auto"/>
              <w:left w:val="single" w:sz="4" w:space="0" w:color="auto"/>
              <w:bottom w:val="single" w:sz="4" w:space="0" w:color="auto"/>
              <w:right w:val="single" w:sz="4" w:space="0" w:color="auto"/>
            </w:tcBorders>
          </w:tcPr>
          <w:p w14:paraId="3E684B5C" w14:textId="77777777" w:rsidR="002F4C67" w:rsidRPr="00196BCA" w:rsidDel="00195B22" w:rsidRDefault="002F4C67" w:rsidP="002F4C67">
            <w:pPr>
              <w:pStyle w:val="TAL"/>
              <w:rPr>
                <w:ins w:id="1140" w:author="Zhaoya" w:date="2024-07-23T15:13:00Z"/>
              </w:rPr>
            </w:pPr>
            <w:ins w:id="1141" w:author="Zhaoya" w:date="2024-07-23T15:13:00Z">
              <w:r w:rsidRPr="00196BCA">
                <w:t xml:space="preserve">      </w:t>
              </w:r>
              <w:proofErr w:type="spellStart"/>
              <w:r w:rsidRPr="00196BCA">
                <w:t>radioBearerConfig</w:t>
              </w:r>
              <w:proofErr w:type="spellEnd"/>
            </w:ins>
          </w:p>
        </w:tc>
        <w:tc>
          <w:tcPr>
            <w:tcW w:w="2299" w:type="dxa"/>
            <w:tcBorders>
              <w:top w:val="single" w:sz="4" w:space="0" w:color="auto"/>
              <w:left w:val="single" w:sz="4" w:space="0" w:color="auto"/>
              <w:bottom w:val="single" w:sz="4" w:space="0" w:color="auto"/>
              <w:right w:val="single" w:sz="4" w:space="0" w:color="auto"/>
            </w:tcBorders>
          </w:tcPr>
          <w:p w14:paraId="421FCC28" w14:textId="77777777" w:rsidR="002F4C67" w:rsidRPr="00196BCA" w:rsidDel="00195B22" w:rsidRDefault="002F4C67" w:rsidP="002F4C67">
            <w:pPr>
              <w:pStyle w:val="TAL"/>
              <w:rPr>
                <w:ins w:id="1142" w:author="Zhaoya" w:date="2024-07-23T15:13:00Z"/>
              </w:rPr>
            </w:pPr>
            <w:ins w:id="1143"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58E7FC29" w14:textId="77777777" w:rsidR="002F4C67" w:rsidRPr="00196BCA" w:rsidDel="00195B22" w:rsidRDefault="002F4C67" w:rsidP="002F4C67">
            <w:pPr>
              <w:pStyle w:val="TAL"/>
              <w:rPr>
                <w:ins w:id="1144" w:author="Zhaoya" w:date="2024-07-23T15:13:00Z"/>
                <w:lang w:eastAsia="zh-CN"/>
              </w:rPr>
            </w:pPr>
          </w:p>
        </w:tc>
        <w:tc>
          <w:tcPr>
            <w:tcW w:w="1134" w:type="dxa"/>
            <w:tcBorders>
              <w:top w:val="single" w:sz="4" w:space="0" w:color="auto"/>
              <w:left w:val="single" w:sz="4" w:space="0" w:color="auto"/>
              <w:bottom w:val="single" w:sz="4" w:space="0" w:color="auto"/>
              <w:right w:val="single" w:sz="4" w:space="0" w:color="auto"/>
            </w:tcBorders>
          </w:tcPr>
          <w:p w14:paraId="56C1A4BC" w14:textId="77777777" w:rsidR="002F4C67" w:rsidRPr="00196BCA" w:rsidDel="00195B22" w:rsidRDefault="002F4C67" w:rsidP="002F4C67">
            <w:pPr>
              <w:pStyle w:val="TAL"/>
              <w:rPr>
                <w:ins w:id="1145" w:author="Zhaoya" w:date="2024-07-23T15:13:00Z"/>
                <w:lang w:eastAsia="zh-CN"/>
              </w:rPr>
            </w:pPr>
          </w:p>
        </w:tc>
      </w:tr>
      <w:tr w:rsidR="002F4C67" w:rsidRPr="00196BCA" w14:paraId="0C853418" w14:textId="77777777" w:rsidTr="0069536D">
        <w:tblPrEx>
          <w:tblLook w:val="0000" w:firstRow="0" w:lastRow="0" w:firstColumn="0" w:lastColumn="0" w:noHBand="0" w:noVBand="0"/>
        </w:tblPrEx>
        <w:trPr>
          <w:ins w:id="1146" w:author="Zhaoya" w:date="2024-07-23T15:13:00Z"/>
        </w:trPr>
        <w:tc>
          <w:tcPr>
            <w:tcW w:w="4503" w:type="dxa"/>
            <w:tcBorders>
              <w:bottom w:val="single" w:sz="4" w:space="0" w:color="auto"/>
            </w:tcBorders>
          </w:tcPr>
          <w:p w14:paraId="7EECCE8A" w14:textId="77777777" w:rsidR="002F4C67" w:rsidRPr="00196BCA" w:rsidRDefault="002F4C67" w:rsidP="002F4C67">
            <w:pPr>
              <w:pStyle w:val="TAL"/>
              <w:rPr>
                <w:ins w:id="1147" w:author="Zhaoya" w:date="2024-07-23T15:13:00Z"/>
              </w:rPr>
            </w:pPr>
            <w:ins w:id="1148" w:author="Zhaoya" w:date="2024-07-23T15:13:00Z">
              <w:r w:rsidRPr="00196BCA">
                <w:t xml:space="preserve">      </w:t>
              </w:r>
              <w:proofErr w:type="spellStart"/>
              <w:r w:rsidRPr="00196BCA">
                <w:t>secondaryCellGroup</w:t>
              </w:r>
              <w:proofErr w:type="spellEnd"/>
            </w:ins>
          </w:p>
        </w:tc>
        <w:tc>
          <w:tcPr>
            <w:tcW w:w="2299" w:type="dxa"/>
          </w:tcPr>
          <w:p w14:paraId="5DBC87A1" w14:textId="683F6B20" w:rsidR="002F4C67" w:rsidRPr="00196BCA" w:rsidRDefault="0069536D" w:rsidP="002F4C67">
            <w:pPr>
              <w:pStyle w:val="TAL"/>
              <w:rPr>
                <w:ins w:id="1149" w:author="Zhaoya" w:date="2024-07-23T15:13:00Z"/>
              </w:rPr>
            </w:pPr>
            <w:ins w:id="1150" w:author="Zhaoya" w:date="2024-08-21T22:19:00Z">
              <w:r w:rsidRPr="00196BCA">
                <w:t>Not present</w:t>
              </w:r>
            </w:ins>
          </w:p>
        </w:tc>
        <w:tc>
          <w:tcPr>
            <w:tcW w:w="1811" w:type="dxa"/>
          </w:tcPr>
          <w:p w14:paraId="24AC234D" w14:textId="072831B1" w:rsidR="002F4C67" w:rsidRPr="00196BCA" w:rsidRDefault="002F4C67" w:rsidP="002F4C67">
            <w:pPr>
              <w:pStyle w:val="TAL"/>
              <w:rPr>
                <w:ins w:id="1151" w:author="Zhaoya" w:date="2024-07-23T15:13:00Z"/>
                <w:lang w:eastAsia="zh-CN"/>
              </w:rPr>
            </w:pPr>
          </w:p>
        </w:tc>
        <w:tc>
          <w:tcPr>
            <w:tcW w:w="1134" w:type="dxa"/>
          </w:tcPr>
          <w:p w14:paraId="7AD30574" w14:textId="3F0392EC" w:rsidR="002F4C67" w:rsidRPr="00196BCA" w:rsidRDefault="002F4C67" w:rsidP="002F4C67">
            <w:pPr>
              <w:pStyle w:val="TAL"/>
              <w:rPr>
                <w:ins w:id="1152" w:author="Zhaoya" w:date="2024-07-23T15:13:00Z"/>
                <w:lang w:eastAsia="zh-CN"/>
              </w:rPr>
            </w:pPr>
          </w:p>
        </w:tc>
      </w:tr>
      <w:tr w:rsidR="002F4C67" w:rsidRPr="00196BCA" w14:paraId="7B95F39D" w14:textId="77777777" w:rsidTr="0069536D">
        <w:tblPrEx>
          <w:tblLook w:val="0000" w:firstRow="0" w:lastRow="0" w:firstColumn="0" w:lastColumn="0" w:noHBand="0" w:noVBand="0"/>
        </w:tblPrEx>
        <w:trPr>
          <w:ins w:id="1153" w:author="Zhaoya" w:date="2024-07-23T15:13:00Z"/>
        </w:trPr>
        <w:tc>
          <w:tcPr>
            <w:tcW w:w="4503" w:type="dxa"/>
            <w:tcBorders>
              <w:bottom w:val="single" w:sz="4" w:space="0" w:color="auto"/>
            </w:tcBorders>
          </w:tcPr>
          <w:p w14:paraId="27D149AF" w14:textId="77777777" w:rsidR="002F4C67" w:rsidRPr="00196BCA" w:rsidRDefault="002F4C67" w:rsidP="002F4C67">
            <w:pPr>
              <w:pStyle w:val="TAL"/>
              <w:rPr>
                <w:ins w:id="1154" w:author="Zhaoya" w:date="2024-07-23T15:13:00Z"/>
              </w:rPr>
            </w:pPr>
            <w:ins w:id="1155" w:author="Zhaoya" w:date="2024-07-23T15:13:00Z">
              <w:r w:rsidRPr="00196BCA">
                <w:t xml:space="preserve">      </w:t>
              </w:r>
              <w:proofErr w:type="spellStart"/>
              <w:r w:rsidRPr="00196BCA">
                <w:t>nonCriticalExtension</w:t>
              </w:r>
              <w:proofErr w:type="spellEnd"/>
              <w:r w:rsidRPr="00196BCA">
                <w:t xml:space="preserve"> SEQUENCE {</w:t>
              </w:r>
            </w:ins>
          </w:p>
        </w:tc>
        <w:tc>
          <w:tcPr>
            <w:tcW w:w="2299" w:type="dxa"/>
          </w:tcPr>
          <w:p w14:paraId="2304872F" w14:textId="77777777" w:rsidR="002F4C67" w:rsidRPr="00196BCA" w:rsidRDefault="002F4C67" w:rsidP="002F4C67">
            <w:pPr>
              <w:pStyle w:val="TAL"/>
              <w:rPr>
                <w:ins w:id="1156" w:author="Zhaoya" w:date="2024-07-23T15:13:00Z"/>
              </w:rPr>
            </w:pPr>
          </w:p>
        </w:tc>
        <w:tc>
          <w:tcPr>
            <w:tcW w:w="1811" w:type="dxa"/>
          </w:tcPr>
          <w:p w14:paraId="7FC2E0ED" w14:textId="77777777" w:rsidR="002F4C67" w:rsidRPr="00196BCA" w:rsidRDefault="002F4C67" w:rsidP="002F4C67">
            <w:pPr>
              <w:pStyle w:val="TAL"/>
              <w:rPr>
                <w:ins w:id="1157" w:author="Zhaoya" w:date="2024-07-23T15:13:00Z"/>
                <w:lang w:eastAsia="zh-CN"/>
              </w:rPr>
            </w:pPr>
          </w:p>
        </w:tc>
        <w:tc>
          <w:tcPr>
            <w:tcW w:w="1134" w:type="dxa"/>
          </w:tcPr>
          <w:p w14:paraId="723BCF8B" w14:textId="7141A27B" w:rsidR="002F4C67" w:rsidRPr="00196BCA" w:rsidRDefault="002F4C67" w:rsidP="002F4C67">
            <w:pPr>
              <w:pStyle w:val="TAL"/>
              <w:rPr>
                <w:ins w:id="1158" w:author="Zhaoya" w:date="2024-07-23T15:13:00Z"/>
                <w:lang w:eastAsia="zh-CN"/>
              </w:rPr>
            </w:pPr>
          </w:p>
        </w:tc>
      </w:tr>
      <w:tr w:rsidR="002F4C67" w:rsidRPr="00196BCA" w14:paraId="6277661B" w14:textId="77777777" w:rsidTr="0069536D">
        <w:tblPrEx>
          <w:tblLook w:val="0000" w:firstRow="0" w:lastRow="0" w:firstColumn="0" w:lastColumn="0" w:noHBand="0" w:noVBand="0"/>
        </w:tblPrEx>
        <w:trPr>
          <w:ins w:id="1159" w:author="Zhaoya" w:date="2024-07-23T15:13:00Z"/>
        </w:trPr>
        <w:tc>
          <w:tcPr>
            <w:tcW w:w="4503" w:type="dxa"/>
            <w:tcBorders>
              <w:bottom w:val="single" w:sz="4" w:space="0" w:color="auto"/>
            </w:tcBorders>
          </w:tcPr>
          <w:p w14:paraId="42AFD26F" w14:textId="77777777" w:rsidR="002F4C67" w:rsidRPr="00196BCA" w:rsidRDefault="002F4C67" w:rsidP="002F4C67">
            <w:pPr>
              <w:pStyle w:val="TAL"/>
              <w:rPr>
                <w:ins w:id="1160" w:author="Zhaoya" w:date="2024-07-23T15:13:00Z"/>
              </w:rPr>
            </w:pPr>
            <w:ins w:id="1161" w:author="Zhaoya" w:date="2024-07-23T15:13:00Z">
              <w:r w:rsidRPr="00196BCA">
                <w:t xml:space="preserve">        </w:t>
              </w:r>
              <w:proofErr w:type="spellStart"/>
              <w:r w:rsidRPr="00196BCA">
                <w:t>masterCellGroup</w:t>
              </w:r>
              <w:proofErr w:type="spellEnd"/>
            </w:ins>
          </w:p>
        </w:tc>
        <w:tc>
          <w:tcPr>
            <w:tcW w:w="2299" w:type="dxa"/>
          </w:tcPr>
          <w:p w14:paraId="6E28C4AA" w14:textId="77777777" w:rsidR="002F4C67" w:rsidRPr="00196BCA" w:rsidRDefault="002F4C67" w:rsidP="002F4C67">
            <w:pPr>
              <w:pStyle w:val="TAL"/>
              <w:rPr>
                <w:ins w:id="1162" w:author="Zhaoya" w:date="2024-07-23T15:13:00Z"/>
              </w:rPr>
            </w:pPr>
            <w:proofErr w:type="spellStart"/>
            <w:ins w:id="1163" w:author="Zhaoya" w:date="2024-07-23T15:13:00Z">
              <w:r w:rsidRPr="00196BCA">
                <w:t>CellGroupConfig</w:t>
              </w:r>
              <w:proofErr w:type="spellEnd"/>
            </w:ins>
          </w:p>
        </w:tc>
        <w:tc>
          <w:tcPr>
            <w:tcW w:w="1811" w:type="dxa"/>
          </w:tcPr>
          <w:p w14:paraId="2D0D8D85" w14:textId="77777777" w:rsidR="002F4C67" w:rsidRPr="00196BCA" w:rsidRDefault="002F4C67" w:rsidP="002F4C67">
            <w:pPr>
              <w:pStyle w:val="TAL"/>
              <w:rPr>
                <w:ins w:id="1164" w:author="Zhaoya" w:date="2024-07-23T15:13:00Z"/>
                <w:lang w:eastAsia="zh-CN"/>
              </w:rPr>
            </w:pPr>
            <w:ins w:id="1165" w:author="Zhaoya" w:date="2024-07-23T15:13:00Z">
              <w:r w:rsidRPr="00196BCA">
                <w:t xml:space="preserve">OCTET STRING (CONTAINING </w:t>
              </w:r>
              <w:proofErr w:type="spellStart"/>
              <w:r w:rsidRPr="00196BCA">
                <w:t>CellGroupConfig</w:t>
              </w:r>
              <w:proofErr w:type="spellEnd"/>
              <w:r w:rsidRPr="00196BCA">
                <w:t>)</w:t>
              </w:r>
            </w:ins>
          </w:p>
        </w:tc>
        <w:tc>
          <w:tcPr>
            <w:tcW w:w="1134" w:type="dxa"/>
          </w:tcPr>
          <w:p w14:paraId="7BFAE02F" w14:textId="77777777" w:rsidR="002F4C67" w:rsidRPr="00196BCA" w:rsidRDefault="002F4C67" w:rsidP="002F4C67">
            <w:pPr>
              <w:pStyle w:val="TAL"/>
              <w:rPr>
                <w:ins w:id="1166" w:author="Zhaoya" w:date="2024-07-23T15:13:00Z"/>
                <w:lang w:eastAsia="zh-CN"/>
              </w:rPr>
            </w:pPr>
          </w:p>
        </w:tc>
      </w:tr>
      <w:tr w:rsidR="002F4C67" w:rsidRPr="00196BCA" w14:paraId="33A60FEE" w14:textId="77777777" w:rsidTr="0069536D">
        <w:tblPrEx>
          <w:tblLook w:val="0000" w:firstRow="0" w:lastRow="0" w:firstColumn="0" w:lastColumn="0" w:noHBand="0" w:noVBand="0"/>
        </w:tblPrEx>
        <w:trPr>
          <w:ins w:id="1167" w:author="Zhaoya" w:date="2024-07-23T15:13:00Z"/>
        </w:trPr>
        <w:tc>
          <w:tcPr>
            <w:tcW w:w="4503" w:type="dxa"/>
            <w:tcBorders>
              <w:bottom w:val="single" w:sz="4" w:space="0" w:color="auto"/>
            </w:tcBorders>
          </w:tcPr>
          <w:p w14:paraId="1994FD8A" w14:textId="77777777" w:rsidR="002F4C67" w:rsidRPr="00196BCA" w:rsidRDefault="002F4C67" w:rsidP="002F4C67">
            <w:pPr>
              <w:pStyle w:val="TAL"/>
              <w:rPr>
                <w:ins w:id="1168" w:author="Zhaoya" w:date="2024-07-23T15:13:00Z"/>
              </w:rPr>
            </w:pPr>
            <w:ins w:id="1169" w:author="Zhaoya" w:date="2024-07-23T15:13:00Z">
              <w:r w:rsidRPr="00196BCA">
                <w:t xml:space="preserve">        </w:t>
              </w:r>
              <w:proofErr w:type="spellStart"/>
              <w:r w:rsidRPr="00196BCA">
                <w:t>dedicatedNAS-MessageList</w:t>
              </w:r>
              <w:proofErr w:type="spellEnd"/>
            </w:ins>
          </w:p>
        </w:tc>
        <w:tc>
          <w:tcPr>
            <w:tcW w:w="2299" w:type="dxa"/>
          </w:tcPr>
          <w:p w14:paraId="03CF67E9" w14:textId="77777777" w:rsidR="002F4C67" w:rsidRPr="00196BCA" w:rsidRDefault="002F4C67" w:rsidP="002F4C67">
            <w:pPr>
              <w:pStyle w:val="TAL"/>
              <w:rPr>
                <w:ins w:id="1170" w:author="Zhaoya" w:date="2024-07-23T15:13:00Z"/>
              </w:rPr>
            </w:pPr>
            <w:ins w:id="1171" w:author="Zhaoya" w:date="2024-07-23T15:13:00Z">
              <w:r w:rsidRPr="00196BCA">
                <w:t>Not present</w:t>
              </w:r>
            </w:ins>
          </w:p>
        </w:tc>
        <w:tc>
          <w:tcPr>
            <w:tcW w:w="1811" w:type="dxa"/>
          </w:tcPr>
          <w:p w14:paraId="46D201C7" w14:textId="77777777" w:rsidR="002F4C67" w:rsidRPr="00196BCA" w:rsidRDefault="002F4C67" w:rsidP="002F4C67">
            <w:pPr>
              <w:pStyle w:val="TAL"/>
              <w:rPr>
                <w:ins w:id="1172" w:author="Zhaoya" w:date="2024-07-23T15:13:00Z"/>
              </w:rPr>
            </w:pPr>
          </w:p>
        </w:tc>
        <w:tc>
          <w:tcPr>
            <w:tcW w:w="1134" w:type="dxa"/>
          </w:tcPr>
          <w:p w14:paraId="019B089D" w14:textId="77777777" w:rsidR="002F4C67" w:rsidRPr="00196BCA" w:rsidRDefault="002F4C67" w:rsidP="002F4C67">
            <w:pPr>
              <w:pStyle w:val="TAL"/>
              <w:rPr>
                <w:ins w:id="1173" w:author="Zhaoya" w:date="2024-07-23T15:13:00Z"/>
                <w:lang w:eastAsia="zh-CN"/>
              </w:rPr>
            </w:pPr>
          </w:p>
        </w:tc>
      </w:tr>
      <w:tr w:rsidR="002F4C67" w:rsidRPr="00196BCA" w14:paraId="7EBD629B" w14:textId="77777777" w:rsidTr="0069536D">
        <w:tblPrEx>
          <w:tblLook w:val="0000" w:firstRow="0" w:lastRow="0" w:firstColumn="0" w:lastColumn="0" w:noHBand="0" w:noVBand="0"/>
        </w:tblPrEx>
        <w:trPr>
          <w:ins w:id="1174" w:author="Zhaoya" w:date="2024-07-23T15:13:00Z"/>
        </w:trPr>
        <w:tc>
          <w:tcPr>
            <w:tcW w:w="4503" w:type="dxa"/>
            <w:tcBorders>
              <w:bottom w:val="single" w:sz="4" w:space="0" w:color="auto"/>
            </w:tcBorders>
          </w:tcPr>
          <w:p w14:paraId="04BDED57" w14:textId="77777777" w:rsidR="002F4C67" w:rsidRPr="00196BCA" w:rsidRDefault="002F4C67" w:rsidP="002F4C67">
            <w:pPr>
              <w:pStyle w:val="TAL"/>
              <w:rPr>
                <w:ins w:id="1175" w:author="Zhaoya" w:date="2024-07-23T15:13:00Z"/>
              </w:rPr>
            </w:pPr>
            <w:ins w:id="1176" w:author="Zhaoya" w:date="2024-07-23T15:13:00Z">
              <w:r w:rsidRPr="00196BCA">
                <w:t xml:space="preserve">      }</w:t>
              </w:r>
            </w:ins>
          </w:p>
        </w:tc>
        <w:tc>
          <w:tcPr>
            <w:tcW w:w="2299" w:type="dxa"/>
          </w:tcPr>
          <w:p w14:paraId="0546D35A" w14:textId="77777777" w:rsidR="002F4C67" w:rsidRPr="00196BCA" w:rsidRDefault="002F4C67" w:rsidP="002F4C67">
            <w:pPr>
              <w:pStyle w:val="TAL"/>
              <w:rPr>
                <w:ins w:id="1177" w:author="Zhaoya" w:date="2024-07-23T15:13:00Z"/>
              </w:rPr>
            </w:pPr>
          </w:p>
        </w:tc>
        <w:tc>
          <w:tcPr>
            <w:tcW w:w="1811" w:type="dxa"/>
          </w:tcPr>
          <w:p w14:paraId="0926CA06" w14:textId="77777777" w:rsidR="002F4C67" w:rsidRPr="00196BCA" w:rsidRDefault="002F4C67" w:rsidP="002F4C67">
            <w:pPr>
              <w:pStyle w:val="TAL"/>
              <w:rPr>
                <w:ins w:id="1178" w:author="Zhaoya" w:date="2024-07-23T15:13:00Z"/>
                <w:lang w:eastAsia="zh-CN"/>
              </w:rPr>
            </w:pPr>
          </w:p>
        </w:tc>
        <w:tc>
          <w:tcPr>
            <w:tcW w:w="1134" w:type="dxa"/>
          </w:tcPr>
          <w:p w14:paraId="30210B5B" w14:textId="77777777" w:rsidR="002F4C67" w:rsidRPr="00196BCA" w:rsidRDefault="002F4C67" w:rsidP="002F4C67">
            <w:pPr>
              <w:pStyle w:val="TAL"/>
              <w:rPr>
                <w:ins w:id="1179" w:author="Zhaoya" w:date="2024-07-23T15:13:00Z"/>
                <w:lang w:eastAsia="zh-CN"/>
              </w:rPr>
            </w:pPr>
          </w:p>
        </w:tc>
      </w:tr>
      <w:tr w:rsidR="002F4C67" w:rsidRPr="00196BCA" w14:paraId="4839D451" w14:textId="77777777" w:rsidTr="0069536D">
        <w:trPr>
          <w:ins w:id="1180"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427CD3E0" w14:textId="77777777" w:rsidR="002F4C67" w:rsidRPr="00196BCA" w:rsidRDefault="002F4C67" w:rsidP="002F4C67">
            <w:pPr>
              <w:pStyle w:val="TAL"/>
              <w:rPr>
                <w:ins w:id="1181" w:author="Zhaoya" w:date="2024-07-23T15:13:00Z"/>
              </w:rPr>
            </w:pPr>
            <w:ins w:id="1182" w:author="Zhaoya" w:date="2024-07-23T15:13:00Z">
              <w:r w:rsidRPr="00196BCA">
                <w:t xml:space="preserve">    }</w:t>
              </w:r>
            </w:ins>
          </w:p>
        </w:tc>
        <w:tc>
          <w:tcPr>
            <w:tcW w:w="2299" w:type="dxa"/>
            <w:tcBorders>
              <w:top w:val="single" w:sz="4" w:space="0" w:color="auto"/>
              <w:left w:val="single" w:sz="4" w:space="0" w:color="auto"/>
              <w:bottom w:val="single" w:sz="4" w:space="0" w:color="auto"/>
              <w:right w:val="single" w:sz="4" w:space="0" w:color="auto"/>
            </w:tcBorders>
          </w:tcPr>
          <w:p w14:paraId="49D90879" w14:textId="77777777" w:rsidR="002F4C67" w:rsidRPr="00196BCA" w:rsidRDefault="002F4C67" w:rsidP="002F4C67">
            <w:pPr>
              <w:pStyle w:val="TAL"/>
              <w:rPr>
                <w:ins w:id="118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626EA77" w14:textId="77777777" w:rsidR="002F4C67" w:rsidRPr="00196BCA" w:rsidRDefault="002F4C67" w:rsidP="002F4C67">
            <w:pPr>
              <w:pStyle w:val="TAL"/>
              <w:rPr>
                <w:ins w:id="118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DFDAF46" w14:textId="77777777" w:rsidR="002F4C67" w:rsidRPr="00196BCA" w:rsidRDefault="002F4C67" w:rsidP="002F4C67">
            <w:pPr>
              <w:pStyle w:val="TAL"/>
              <w:rPr>
                <w:ins w:id="1185" w:author="Zhaoya" w:date="2024-07-23T15:13:00Z"/>
              </w:rPr>
            </w:pPr>
          </w:p>
        </w:tc>
      </w:tr>
      <w:tr w:rsidR="002F4C67" w:rsidRPr="00196BCA" w14:paraId="25DFEF4C" w14:textId="77777777" w:rsidTr="0069536D">
        <w:trPr>
          <w:ins w:id="1186"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6D92F0A1" w14:textId="77777777" w:rsidR="002F4C67" w:rsidRPr="00196BCA" w:rsidRDefault="002F4C67" w:rsidP="002F4C67">
            <w:pPr>
              <w:pStyle w:val="TAL"/>
              <w:rPr>
                <w:ins w:id="1187" w:author="Zhaoya" w:date="2024-07-23T15:13:00Z"/>
              </w:rPr>
            </w:pPr>
            <w:ins w:id="1188" w:author="Zhaoya" w:date="2024-07-23T15:13:00Z">
              <w:r w:rsidRPr="00196BCA">
                <w:t xml:space="preserve">  }</w:t>
              </w:r>
            </w:ins>
          </w:p>
        </w:tc>
        <w:tc>
          <w:tcPr>
            <w:tcW w:w="2299" w:type="dxa"/>
            <w:tcBorders>
              <w:top w:val="single" w:sz="4" w:space="0" w:color="auto"/>
              <w:left w:val="single" w:sz="4" w:space="0" w:color="auto"/>
              <w:bottom w:val="single" w:sz="4" w:space="0" w:color="auto"/>
              <w:right w:val="single" w:sz="4" w:space="0" w:color="auto"/>
            </w:tcBorders>
          </w:tcPr>
          <w:p w14:paraId="39263C16" w14:textId="77777777" w:rsidR="002F4C67" w:rsidRPr="00196BCA" w:rsidRDefault="002F4C67" w:rsidP="002F4C67">
            <w:pPr>
              <w:pStyle w:val="TAL"/>
              <w:rPr>
                <w:ins w:id="118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ADBEB8A" w14:textId="77777777" w:rsidR="002F4C67" w:rsidRPr="00196BCA" w:rsidRDefault="002F4C67" w:rsidP="002F4C67">
            <w:pPr>
              <w:pStyle w:val="TAL"/>
              <w:rPr>
                <w:ins w:id="119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1E7D4EA" w14:textId="77777777" w:rsidR="002F4C67" w:rsidRPr="00196BCA" w:rsidRDefault="002F4C67" w:rsidP="002F4C67">
            <w:pPr>
              <w:pStyle w:val="TAL"/>
              <w:rPr>
                <w:ins w:id="1191" w:author="Zhaoya" w:date="2024-07-23T15:13:00Z"/>
              </w:rPr>
            </w:pPr>
          </w:p>
        </w:tc>
      </w:tr>
      <w:tr w:rsidR="002F4C67" w:rsidRPr="00196BCA" w14:paraId="03FCC115" w14:textId="77777777" w:rsidTr="0069536D">
        <w:trPr>
          <w:ins w:id="1192"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AEC0BBB" w14:textId="77777777" w:rsidR="002F4C67" w:rsidRPr="00196BCA" w:rsidRDefault="002F4C67" w:rsidP="002F4C67">
            <w:pPr>
              <w:pStyle w:val="TAL"/>
              <w:rPr>
                <w:ins w:id="1193" w:author="Zhaoya" w:date="2024-07-23T15:13:00Z"/>
              </w:rPr>
            </w:pPr>
            <w:ins w:id="1194" w:author="Zhaoya" w:date="2024-07-23T15:13:00Z">
              <w:r w:rsidRPr="00196BCA">
                <w:t>}</w:t>
              </w:r>
            </w:ins>
          </w:p>
        </w:tc>
        <w:tc>
          <w:tcPr>
            <w:tcW w:w="2299" w:type="dxa"/>
            <w:tcBorders>
              <w:top w:val="single" w:sz="4" w:space="0" w:color="auto"/>
              <w:left w:val="single" w:sz="4" w:space="0" w:color="auto"/>
              <w:bottom w:val="single" w:sz="4" w:space="0" w:color="auto"/>
              <w:right w:val="single" w:sz="4" w:space="0" w:color="auto"/>
            </w:tcBorders>
          </w:tcPr>
          <w:p w14:paraId="6C8AC598" w14:textId="77777777" w:rsidR="002F4C67" w:rsidRPr="00196BCA" w:rsidRDefault="002F4C67" w:rsidP="002F4C67">
            <w:pPr>
              <w:pStyle w:val="TAL"/>
              <w:rPr>
                <w:ins w:id="119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2CB4F0F" w14:textId="77777777" w:rsidR="002F4C67" w:rsidRPr="00196BCA" w:rsidRDefault="002F4C67" w:rsidP="002F4C67">
            <w:pPr>
              <w:pStyle w:val="TAL"/>
              <w:rPr>
                <w:ins w:id="119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CA4A938" w14:textId="77777777" w:rsidR="002F4C67" w:rsidRPr="00196BCA" w:rsidRDefault="002F4C67" w:rsidP="002F4C67">
            <w:pPr>
              <w:pStyle w:val="TAL"/>
              <w:rPr>
                <w:ins w:id="1197" w:author="Zhaoya" w:date="2024-07-23T15:13:00Z"/>
              </w:rPr>
            </w:pPr>
          </w:p>
        </w:tc>
      </w:tr>
    </w:tbl>
    <w:p w14:paraId="1288004C" w14:textId="77777777" w:rsidR="002F4C67" w:rsidRPr="00196BCA" w:rsidRDefault="002F4C67" w:rsidP="002F4C67">
      <w:pPr>
        <w:rPr>
          <w:ins w:id="1198" w:author="Zhaoya" w:date="2024-07-23T15:13:00Z"/>
        </w:rPr>
      </w:pPr>
    </w:p>
    <w:p w14:paraId="068029E5" w14:textId="1E3DE8FB" w:rsidR="002F4C67" w:rsidRPr="00196BCA" w:rsidRDefault="002F4C67" w:rsidP="002F4C67">
      <w:pPr>
        <w:pStyle w:val="TH"/>
        <w:rPr>
          <w:ins w:id="1199" w:author="Zhaoya" w:date="2024-07-23T15:13:00Z"/>
          <w:lang w:eastAsia="zh-CN"/>
        </w:rPr>
      </w:pPr>
      <w:ins w:id="1200" w:author="Zhaoya" w:date="2024-07-23T15:13:00Z">
        <w:r w:rsidRPr="00196BCA">
          <w:t xml:space="preserve">Table </w:t>
        </w:r>
      </w:ins>
      <w:ins w:id="1201" w:author="Zhaoya" w:date="2024-07-23T16:29:00Z">
        <w:r>
          <w:t>7.1.1.6.7</w:t>
        </w:r>
      </w:ins>
      <w:ins w:id="1202" w:author="Zhaoya" w:date="2024-07-23T15:13:00Z">
        <w:r w:rsidRPr="00196BCA">
          <w:t>.3.3-</w:t>
        </w:r>
        <w:r>
          <w:t>5</w:t>
        </w:r>
        <w:r w:rsidRPr="00196BCA">
          <w:t xml:space="preserve">: </w:t>
        </w:r>
        <w:proofErr w:type="spellStart"/>
        <w:r w:rsidRPr="00196BCA">
          <w:rPr>
            <w:i/>
          </w:rPr>
          <w:t>CellGroupConfig</w:t>
        </w:r>
        <w:proofErr w:type="spellEnd"/>
        <w:r w:rsidRPr="00196BCA">
          <w:rPr>
            <w:i/>
          </w:rPr>
          <w:t xml:space="preserve"> </w:t>
        </w:r>
        <w:r w:rsidRPr="00196BCA">
          <w:t xml:space="preserve">(Table </w:t>
        </w:r>
      </w:ins>
      <w:ins w:id="1203" w:author="Zhaoya" w:date="2024-07-23T16:29:00Z">
        <w:r>
          <w:t>7.1.1.6.7</w:t>
        </w:r>
      </w:ins>
      <w:ins w:id="1204" w:author="Zhaoya" w:date="2024-07-23T15:13:00Z">
        <w:r w:rsidRPr="00196BCA">
          <w:t>.3.3-</w:t>
        </w:r>
        <w:r>
          <w:t>4</w:t>
        </w:r>
        <w:r w:rsidRPr="00196BC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F4C67" w:rsidRPr="00196BCA" w14:paraId="47E5BDB4" w14:textId="77777777" w:rsidTr="002F4C67">
        <w:trPr>
          <w:ins w:id="1205"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7DD3F833" w14:textId="77777777" w:rsidR="002F4C67" w:rsidRPr="00196BCA" w:rsidRDefault="002F4C67" w:rsidP="002F4C67">
            <w:pPr>
              <w:pStyle w:val="TAL"/>
              <w:rPr>
                <w:ins w:id="1206" w:author="Zhaoya" w:date="2024-07-23T15:13:00Z"/>
              </w:rPr>
            </w:pPr>
            <w:ins w:id="1207" w:author="Zhaoya" w:date="2024-07-23T15:13:00Z">
              <w:r w:rsidRPr="00196BCA">
                <w:t>Derivation path: TS 38.508-1 [4], Table 4.6.3-19</w:t>
              </w:r>
            </w:ins>
          </w:p>
        </w:tc>
      </w:tr>
      <w:tr w:rsidR="002F4C67" w:rsidRPr="00196BCA" w14:paraId="12F347C9" w14:textId="77777777" w:rsidTr="002F4C67">
        <w:trPr>
          <w:ins w:id="120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AB81EC" w14:textId="77777777" w:rsidR="002F4C67" w:rsidRPr="00196BCA" w:rsidRDefault="002F4C67" w:rsidP="002F4C67">
            <w:pPr>
              <w:pStyle w:val="TAH"/>
              <w:rPr>
                <w:ins w:id="1209" w:author="Zhaoya" w:date="2024-07-23T15:13:00Z"/>
              </w:rPr>
            </w:pPr>
            <w:ins w:id="1210"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A42B46" w14:textId="77777777" w:rsidR="002F4C67" w:rsidRPr="00196BCA" w:rsidRDefault="002F4C67" w:rsidP="002F4C67">
            <w:pPr>
              <w:pStyle w:val="TAH"/>
              <w:rPr>
                <w:ins w:id="1211" w:author="Zhaoya" w:date="2024-07-23T15:13:00Z"/>
              </w:rPr>
            </w:pPr>
            <w:ins w:id="1212"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361D15E4" w14:textId="77777777" w:rsidR="002F4C67" w:rsidRPr="00196BCA" w:rsidRDefault="002F4C67" w:rsidP="002F4C67">
            <w:pPr>
              <w:pStyle w:val="TAH"/>
              <w:rPr>
                <w:ins w:id="1213" w:author="Zhaoya" w:date="2024-07-23T15:13:00Z"/>
              </w:rPr>
            </w:pPr>
            <w:ins w:id="1214"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14DD903E" w14:textId="77777777" w:rsidR="002F4C67" w:rsidRPr="00196BCA" w:rsidRDefault="002F4C67" w:rsidP="002F4C67">
            <w:pPr>
              <w:pStyle w:val="TAH"/>
              <w:rPr>
                <w:ins w:id="1215" w:author="Zhaoya" w:date="2024-07-23T15:13:00Z"/>
              </w:rPr>
            </w:pPr>
            <w:ins w:id="1216" w:author="Zhaoya" w:date="2024-07-23T15:13:00Z">
              <w:r w:rsidRPr="00196BCA">
                <w:t>Condition</w:t>
              </w:r>
            </w:ins>
          </w:p>
        </w:tc>
      </w:tr>
      <w:tr w:rsidR="002F4C67" w:rsidRPr="00196BCA" w14:paraId="20BB79C6" w14:textId="77777777" w:rsidTr="002F4C67">
        <w:trPr>
          <w:ins w:id="121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1A159269" w14:textId="77777777" w:rsidR="002F4C67" w:rsidRPr="00196BCA" w:rsidRDefault="002F4C67" w:rsidP="002F4C67">
            <w:pPr>
              <w:pStyle w:val="TAL"/>
              <w:rPr>
                <w:ins w:id="1218" w:author="Zhaoya" w:date="2024-07-23T15:13:00Z"/>
              </w:rPr>
            </w:pPr>
            <w:proofErr w:type="spellStart"/>
            <w:proofErr w:type="gramStart"/>
            <w:ins w:id="1219" w:author="Zhaoya" w:date="2024-07-23T15:13:00Z">
              <w:r w:rsidRPr="00196BCA">
                <w:t>CellGroupConfig</w:t>
              </w:r>
              <w:proofErr w:type="spellEnd"/>
              <w:r w:rsidRPr="00196BCA">
                <w:t xml:space="preserve"> ::=</w:t>
              </w:r>
              <w:proofErr w:type="gram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89E75F3" w14:textId="77777777" w:rsidR="002F4C67" w:rsidRPr="00196BCA" w:rsidRDefault="002F4C67" w:rsidP="002F4C67">
            <w:pPr>
              <w:pStyle w:val="TAL"/>
              <w:rPr>
                <w:ins w:id="122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21FC0C6" w14:textId="77777777" w:rsidR="002F4C67" w:rsidRPr="00196BCA" w:rsidRDefault="002F4C67" w:rsidP="002F4C67">
            <w:pPr>
              <w:pStyle w:val="TAL"/>
              <w:rPr>
                <w:ins w:id="122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7332913" w14:textId="77777777" w:rsidR="002F4C67" w:rsidRPr="00196BCA" w:rsidRDefault="002F4C67" w:rsidP="002F4C67">
            <w:pPr>
              <w:pStyle w:val="TAL"/>
              <w:rPr>
                <w:ins w:id="1222" w:author="Zhaoya" w:date="2024-07-23T15:13:00Z"/>
              </w:rPr>
            </w:pPr>
          </w:p>
        </w:tc>
      </w:tr>
      <w:tr w:rsidR="002F4C67" w:rsidRPr="00196BCA" w14:paraId="22B4B39C" w14:textId="77777777" w:rsidTr="002F4C67">
        <w:trPr>
          <w:ins w:id="122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3B706E" w14:textId="77777777" w:rsidR="002F4C67" w:rsidRPr="00196BCA" w:rsidRDefault="002F4C67" w:rsidP="002F4C67">
            <w:pPr>
              <w:pStyle w:val="TAL"/>
              <w:rPr>
                <w:ins w:id="1224" w:author="Zhaoya" w:date="2024-07-23T15:13:00Z"/>
                <w:lang w:eastAsia="zh-CN"/>
              </w:rPr>
            </w:pPr>
            <w:ins w:id="1225" w:author="Zhaoya" w:date="2024-07-23T15:13:00Z">
              <w:r w:rsidRPr="00196BCA">
                <w:t xml:space="preserve">  </w:t>
              </w:r>
              <w:proofErr w:type="spellStart"/>
              <w:r w:rsidRPr="00196BCA">
                <w:t>spCellConfig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54FB16" w14:textId="77777777" w:rsidR="002F4C67" w:rsidRPr="00196BCA" w:rsidRDefault="002F4C67" w:rsidP="002F4C67">
            <w:pPr>
              <w:pStyle w:val="TAL"/>
              <w:rPr>
                <w:ins w:id="122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9314DA4" w14:textId="77777777" w:rsidR="002F4C67" w:rsidRPr="00196BCA" w:rsidRDefault="002F4C67" w:rsidP="002F4C67">
            <w:pPr>
              <w:pStyle w:val="TAL"/>
              <w:rPr>
                <w:ins w:id="122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37C4D78" w14:textId="77777777" w:rsidR="002F4C67" w:rsidRPr="00196BCA" w:rsidRDefault="002F4C67" w:rsidP="002F4C67">
            <w:pPr>
              <w:pStyle w:val="TAL"/>
              <w:rPr>
                <w:ins w:id="1228" w:author="Zhaoya" w:date="2024-07-23T15:13:00Z"/>
              </w:rPr>
            </w:pPr>
          </w:p>
        </w:tc>
      </w:tr>
      <w:tr w:rsidR="002F4C67" w:rsidRPr="00196BCA" w14:paraId="05C90544" w14:textId="77777777" w:rsidTr="002F4C67">
        <w:trPr>
          <w:ins w:id="122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95B384C" w14:textId="77777777" w:rsidR="002F4C67" w:rsidRPr="00196BCA" w:rsidRDefault="002F4C67" w:rsidP="002F4C67">
            <w:pPr>
              <w:pStyle w:val="TAL"/>
              <w:rPr>
                <w:ins w:id="1230" w:author="Zhaoya" w:date="2024-07-23T15:13:00Z"/>
                <w:lang w:eastAsia="zh-CN"/>
              </w:rPr>
            </w:pPr>
            <w:ins w:id="1231" w:author="Zhaoya" w:date="2024-07-23T15:13:00Z">
              <w:r w:rsidRPr="00196BCA">
                <w:t xml:space="preserve">    </w:t>
              </w:r>
              <w:proofErr w:type="spellStart"/>
              <w:r w:rsidRPr="00196BCA">
                <w:t>spCellConfigDedicated</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B8B802C" w14:textId="77777777" w:rsidR="002F4C67" w:rsidRPr="00196BCA" w:rsidRDefault="002F4C67" w:rsidP="002F4C67">
            <w:pPr>
              <w:pStyle w:val="TAL"/>
              <w:rPr>
                <w:ins w:id="123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1C0D32F" w14:textId="77777777" w:rsidR="002F4C67" w:rsidRPr="00196BCA" w:rsidRDefault="002F4C67" w:rsidP="002F4C67">
            <w:pPr>
              <w:pStyle w:val="TAL"/>
              <w:rPr>
                <w:ins w:id="123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D725238" w14:textId="77777777" w:rsidR="002F4C67" w:rsidRPr="00196BCA" w:rsidRDefault="002F4C67" w:rsidP="002F4C67">
            <w:pPr>
              <w:pStyle w:val="TAL"/>
              <w:rPr>
                <w:ins w:id="1234" w:author="Zhaoya" w:date="2024-07-23T15:13:00Z"/>
              </w:rPr>
            </w:pPr>
          </w:p>
        </w:tc>
      </w:tr>
      <w:tr w:rsidR="002F4C67" w:rsidRPr="00196BCA" w14:paraId="44BB2172" w14:textId="77777777" w:rsidTr="002F4C67">
        <w:trPr>
          <w:ins w:id="123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BDBC0CC" w14:textId="77777777" w:rsidR="002F4C67" w:rsidRPr="00196BCA" w:rsidRDefault="002F4C67" w:rsidP="002F4C67">
            <w:pPr>
              <w:pStyle w:val="TAL"/>
              <w:rPr>
                <w:ins w:id="1236" w:author="Zhaoya" w:date="2024-07-23T15:13:00Z"/>
              </w:rPr>
            </w:pPr>
            <w:ins w:id="1237" w:author="Zhaoya" w:date="2024-07-23T15:13:00Z">
              <w:r w:rsidRPr="00196BCA">
                <w:t xml:space="preserve">      </w:t>
              </w:r>
              <w:proofErr w:type="spellStart"/>
              <w:r w:rsidRPr="00196BCA">
                <w:t>uplinkConfig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800357" w14:textId="77777777" w:rsidR="002F4C67" w:rsidRPr="00196BCA" w:rsidRDefault="002F4C67" w:rsidP="002F4C67">
            <w:pPr>
              <w:pStyle w:val="TAL"/>
              <w:rPr>
                <w:ins w:id="123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20CE10C" w14:textId="77777777" w:rsidR="002F4C67" w:rsidRPr="00196BCA" w:rsidRDefault="002F4C67" w:rsidP="002F4C67">
            <w:pPr>
              <w:pStyle w:val="TAL"/>
              <w:rPr>
                <w:ins w:id="123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32244EE" w14:textId="77777777" w:rsidR="002F4C67" w:rsidRPr="00196BCA" w:rsidRDefault="002F4C67" w:rsidP="002F4C67">
            <w:pPr>
              <w:pStyle w:val="TAL"/>
              <w:rPr>
                <w:ins w:id="1240" w:author="Zhaoya" w:date="2024-07-23T15:13:00Z"/>
              </w:rPr>
            </w:pPr>
          </w:p>
        </w:tc>
      </w:tr>
      <w:tr w:rsidR="002F4C67" w:rsidRPr="00196BCA" w14:paraId="0B87E9D4" w14:textId="77777777" w:rsidTr="002F4C67">
        <w:trPr>
          <w:ins w:id="124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9FEFB16" w14:textId="77777777" w:rsidR="002F4C67" w:rsidRPr="00196BCA" w:rsidRDefault="002F4C67" w:rsidP="002F4C67">
            <w:pPr>
              <w:pStyle w:val="TAL"/>
              <w:rPr>
                <w:ins w:id="1242" w:author="Zhaoya" w:date="2024-07-23T15:13:00Z"/>
              </w:rPr>
            </w:pPr>
            <w:ins w:id="1243" w:author="Zhaoya" w:date="2024-07-23T15:13:00Z">
              <w:r w:rsidRPr="00196BCA">
                <w:t xml:space="preserve">        </w:t>
              </w:r>
              <w:proofErr w:type="spellStart"/>
              <w:r w:rsidRPr="00196BCA">
                <w:t>initialUplinkBWP</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5F371AE" w14:textId="77777777" w:rsidR="002F4C67" w:rsidRPr="00196BCA" w:rsidRDefault="002F4C67" w:rsidP="002F4C67">
            <w:pPr>
              <w:pStyle w:val="TAL"/>
              <w:rPr>
                <w:ins w:id="124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75CEF44" w14:textId="77777777" w:rsidR="002F4C67" w:rsidRPr="00196BCA" w:rsidRDefault="002F4C67" w:rsidP="002F4C67">
            <w:pPr>
              <w:pStyle w:val="TAL"/>
              <w:rPr>
                <w:ins w:id="124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353A905" w14:textId="77777777" w:rsidR="002F4C67" w:rsidRPr="00196BCA" w:rsidRDefault="002F4C67" w:rsidP="002F4C67">
            <w:pPr>
              <w:pStyle w:val="TAL"/>
              <w:rPr>
                <w:ins w:id="1246" w:author="Zhaoya" w:date="2024-07-23T15:13:00Z"/>
              </w:rPr>
            </w:pPr>
          </w:p>
        </w:tc>
      </w:tr>
      <w:tr w:rsidR="002F4C67" w:rsidRPr="00196BCA" w14:paraId="76AFD895" w14:textId="77777777" w:rsidTr="002F4C67">
        <w:trPr>
          <w:ins w:id="124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82228A7" w14:textId="77777777" w:rsidR="002F4C67" w:rsidRPr="00196BCA" w:rsidRDefault="002F4C67" w:rsidP="002F4C67">
            <w:pPr>
              <w:pStyle w:val="TAL"/>
              <w:rPr>
                <w:ins w:id="1248" w:author="Zhaoya" w:date="2024-07-23T15:13:00Z"/>
              </w:rPr>
            </w:pPr>
            <w:ins w:id="1249" w:author="Zhaoya" w:date="2024-07-23T15:13:00Z">
              <w:r w:rsidRPr="00196BCA">
                <w:t xml:space="preserve">          </w:t>
              </w:r>
              <w:proofErr w:type="spellStart"/>
              <w:r w:rsidRPr="00196BCA">
                <w:t>configuredGrantConfig</w:t>
              </w:r>
              <w:proofErr w:type="spellEnd"/>
              <w:r w:rsidRPr="00196BCA">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17E892D" w14:textId="77777777" w:rsidR="002F4C67" w:rsidRPr="00196BCA" w:rsidRDefault="002F4C67" w:rsidP="002F4C67">
            <w:pPr>
              <w:pStyle w:val="TAL"/>
              <w:rPr>
                <w:ins w:id="125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E615C95" w14:textId="77777777" w:rsidR="002F4C67" w:rsidRPr="00196BCA" w:rsidRDefault="002F4C67" w:rsidP="002F4C67">
            <w:pPr>
              <w:pStyle w:val="TAL"/>
              <w:rPr>
                <w:ins w:id="125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829CD24" w14:textId="77777777" w:rsidR="002F4C67" w:rsidRPr="00196BCA" w:rsidRDefault="002F4C67" w:rsidP="002F4C67">
            <w:pPr>
              <w:pStyle w:val="TAL"/>
              <w:rPr>
                <w:ins w:id="1252" w:author="Zhaoya" w:date="2024-07-23T15:13:00Z"/>
              </w:rPr>
            </w:pPr>
          </w:p>
        </w:tc>
      </w:tr>
      <w:tr w:rsidR="002F4C67" w:rsidRPr="00196BCA" w14:paraId="4DEAE858" w14:textId="77777777" w:rsidTr="002F4C67">
        <w:trPr>
          <w:ins w:id="125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14CBBB" w14:textId="77777777" w:rsidR="002F4C67" w:rsidRPr="00196BCA" w:rsidRDefault="002F4C67" w:rsidP="002F4C67">
            <w:pPr>
              <w:pStyle w:val="TAL"/>
              <w:rPr>
                <w:ins w:id="1254" w:author="Zhaoya" w:date="2024-07-23T15:13:00Z"/>
              </w:rPr>
            </w:pPr>
            <w:ins w:id="1255" w:author="Zhaoya" w:date="2024-07-23T15:13:00Z">
              <w:r w:rsidRPr="00196BCA">
                <w:t xml:space="preserve">            release</w:t>
              </w:r>
            </w:ins>
          </w:p>
        </w:tc>
        <w:tc>
          <w:tcPr>
            <w:tcW w:w="2267" w:type="dxa"/>
            <w:tcBorders>
              <w:top w:val="single" w:sz="4" w:space="0" w:color="auto"/>
              <w:left w:val="single" w:sz="4" w:space="0" w:color="auto"/>
              <w:bottom w:val="single" w:sz="4" w:space="0" w:color="auto"/>
              <w:right w:val="single" w:sz="4" w:space="0" w:color="auto"/>
            </w:tcBorders>
            <w:hideMark/>
          </w:tcPr>
          <w:p w14:paraId="5FD8ABA9" w14:textId="77777777" w:rsidR="002F4C67" w:rsidRPr="00196BCA" w:rsidRDefault="002F4C67" w:rsidP="002F4C67">
            <w:pPr>
              <w:pStyle w:val="TAL"/>
              <w:rPr>
                <w:ins w:id="1256" w:author="Zhaoya" w:date="2024-07-23T15:13:00Z"/>
              </w:rPr>
            </w:pPr>
            <w:ins w:id="1257" w:author="Zhaoya" w:date="2024-07-23T15:13:00Z">
              <w:r w:rsidRPr="00196BCA">
                <w:t>Null</w:t>
              </w:r>
            </w:ins>
          </w:p>
        </w:tc>
        <w:tc>
          <w:tcPr>
            <w:tcW w:w="1811" w:type="dxa"/>
            <w:tcBorders>
              <w:top w:val="single" w:sz="4" w:space="0" w:color="auto"/>
              <w:left w:val="single" w:sz="4" w:space="0" w:color="auto"/>
              <w:bottom w:val="single" w:sz="4" w:space="0" w:color="auto"/>
              <w:right w:val="single" w:sz="4" w:space="0" w:color="auto"/>
            </w:tcBorders>
          </w:tcPr>
          <w:p w14:paraId="163E4D5C" w14:textId="77777777" w:rsidR="002F4C67" w:rsidRPr="00196BCA" w:rsidRDefault="002F4C67" w:rsidP="002F4C67">
            <w:pPr>
              <w:pStyle w:val="TAL"/>
              <w:rPr>
                <w:ins w:id="125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F2A8987" w14:textId="77777777" w:rsidR="002F4C67" w:rsidRPr="00196BCA" w:rsidRDefault="002F4C67" w:rsidP="002F4C67">
            <w:pPr>
              <w:pStyle w:val="TAL"/>
              <w:rPr>
                <w:ins w:id="1259" w:author="Zhaoya" w:date="2024-07-23T15:13:00Z"/>
              </w:rPr>
            </w:pPr>
          </w:p>
        </w:tc>
      </w:tr>
      <w:tr w:rsidR="002F4C67" w:rsidRPr="00196BCA" w14:paraId="067E2B42" w14:textId="77777777" w:rsidTr="002F4C67">
        <w:trPr>
          <w:ins w:id="126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7E04BD0" w14:textId="77777777" w:rsidR="002F4C67" w:rsidRPr="00196BCA" w:rsidRDefault="002F4C67" w:rsidP="002F4C67">
            <w:pPr>
              <w:pStyle w:val="TAL"/>
              <w:rPr>
                <w:ins w:id="1261" w:author="Zhaoya" w:date="2024-07-23T15:13:00Z"/>
              </w:rPr>
            </w:pPr>
            <w:ins w:id="1262"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02C94E39" w14:textId="77777777" w:rsidR="002F4C67" w:rsidRPr="00196BCA" w:rsidRDefault="002F4C67" w:rsidP="002F4C67">
            <w:pPr>
              <w:pStyle w:val="TAL"/>
              <w:rPr>
                <w:ins w:id="126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FCA8425" w14:textId="77777777" w:rsidR="002F4C67" w:rsidRPr="00196BCA" w:rsidRDefault="002F4C67" w:rsidP="002F4C67">
            <w:pPr>
              <w:pStyle w:val="TAL"/>
              <w:rPr>
                <w:ins w:id="126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73C7C6D" w14:textId="77777777" w:rsidR="002F4C67" w:rsidRPr="00196BCA" w:rsidRDefault="002F4C67" w:rsidP="002F4C67">
            <w:pPr>
              <w:pStyle w:val="TAL"/>
              <w:rPr>
                <w:ins w:id="1265" w:author="Zhaoya" w:date="2024-07-23T15:13:00Z"/>
              </w:rPr>
            </w:pPr>
          </w:p>
        </w:tc>
      </w:tr>
      <w:tr w:rsidR="002F4C67" w:rsidRPr="00196BCA" w14:paraId="53B6C7E6" w14:textId="77777777" w:rsidTr="002F4C67">
        <w:trPr>
          <w:ins w:id="1266"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14E254C" w14:textId="77777777" w:rsidR="002F4C67" w:rsidRPr="00196BCA" w:rsidRDefault="002F4C67" w:rsidP="002F4C67">
            <w:pPr>
              <w:pStyle w:val="TAL"/>
              <w:rPr>
                <w:ins w:id="1267" w:author="Zhaoya" w:date="2024-07-23T15:13:00Z"/>
              </w:rPr>
            </w:pPr>
            <w:ins w:id="1268"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1DF98F6E" w14:textId="77777777" w:rsidR="002F4C67" w:rsidRPr="00196BCA" w:rsidRDefault="002F4C67" w:rsidP="002F4C67">
            <w:pPr>
              <w:pStyle w:val="TAL"/>
              <w:rPr>
                <w:ins w:id="126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A0038FE" w14:textId="77777777" w:rsidR="002F4C67" w:rsidRPr="00196BCA" w:rsidRDefault="002F4C67" w:rsidP="002F4C67">
            <w:pPr>
              <w:pStyle w:val="TAL"/>
              <w:rPr>
                <w:ins w:id="127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5972D6F" w14:textId="77777777" w:rsidR="002F4C67" w:rsidRPr="00196BCA" w:rsidRDefault="002F4C67" w:rsidP="002F4C67">
            <w:pPr>
              <w:pStyle w:val="TAL"/>
              <w:rPr>
                <w:ins w:id="1271" w:author="Zhaoya" w:date="2024-07-23T15:13:00Z"/>
              </w:rPr>
            </w:pPr>
          </w:p>
        </w:tc>
      </w:tr>
      <w:tr w:rsidR="002F4C67" w:rsidRPr="00196BCA" w14:paraId="2001E273" w14:textId="77777777" w:rsidTr="002F4C67">
        <w:trPr>
          <w:ins w:id="127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61FB4D2" w14:textId="77777777" w:rsidR="002F4C67" w:rsidRPr="00196BCA" w:rsidRDefault="002F4C67" w:rsidP="002F4C67">
            <w:pPr>
              <w:pStyle w:val="TAL"/>
              <w:rPr>
                <w:ins w:id="1273" w:author="Zhaoya" w:date="2024-07-23T15:13:00Z"/>
              </w:rPr>
            </w:pPr>
            <w:ins w:id="1274"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968B634" w14:textId="77777777" w:rsidR="002F4C67" w:rsidRPr="00196BCA" w:rsidRDefault="002F4C67" w:rsidP="002F4C67">
            <w:pPr>
              <w:pStyle w:val="TAL"/>
              <w:rPr>
                <w:ins w:id="127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122C188" w14:textId="77777777" w:rsidR="002F4C67" w:rsidRPr="00196BCA" w:rsidRDefault="002F4C67" w:rsidP="002F4C67">
            <w:pPr>
              <w:pStyle w:val="TAL"/>
              <w:rPr>
                <w:ins w:id="127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D6753AD" w14:textId="77777777" w:rsidR="002F4C67" w:rsidRPr="00196BCA" w:rsidRDefault="002F4C67" w:rsidP="002F4C67">
            <w:pPr>
              <w:pStyle w:val="TAL"/>
              <w:rPr>
                <w:ins w:id="1277" w:author="Zhaoya" w:date="2024-07-23T15:13:00Z"/>
              </w:rPr>
            </w:pPr>
          </w:p>
        </w:tc>
      </w:tr>
      <w:tr w:rsidR="002F4C67" w:rsidRPr="00196BCA" w14:paraId="3B670CFA" w14:textId="77777777" w:rsidTr="002F4C67">
        <w:trPr>
          <w:ins w:id="127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3591E03" w14:textId="77777777" w:rsidR="002F4C67" w:rsidRPr="00196BCA" w:rsidRDefault="002F4C67" w:rsidP="002F4C67">
            <w:pPr>
              <w:pStyle w:val="TAL"/>
              <w:rPr>
                <w:ins w:id="1279" w:author="Zhaoya" w:date="2024-07-23T15:13:00Z"/>
              </w:rPr>
            </w:pPr>
            <w:ins w:id="1280"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0CE11077" w14:textId="77777777" w:rsidR="002F4C67" w:rsidRPr="00196BCA" w:rsidRDefault="002F4C67" w:rsidP="002F4C67">
            <w:pPr>
              <w:pStyle w:val="TAL"/>
              <w:rPr>
                <w:ins w:id="128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14161A0" w14:textId="77777777" w:rsidR="002F4C67" w:rsidRPr="00196BCA" w:rsidRDefault="002F4C67" w:rsidP="002F4C67">
            <w:pPr>
              <w:pStyle w:val="TAL"/>
              <w:rPr>
                <w:ins w:id="128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44AFA09" w14:textId="77777777" w:rsidR="002F4C67" w:rsidRPr="00196BCA" w:rsidRDefault="002F4C67" w:rsidP="002F4C67">
            <w:pPr>
              <w:pStyle w:val="TAL"/>
              <w:rPr>
                <w:ins w:id="1283" w:author="Zhaoya" w:date="2024-07-23T15:13:00Z"/>
              </w:rPr>
            </w:pPr>
          </w:p>
        </w:tc>
      </w:tr>
      <w:tr w:rsidR="002F4C67" w:rsidRPr="00196BCA" w14:paraId="270284E3" w14:textId="77777777" w:rsidTr="002F4C67">
        <w:trPr>
          <w:ins w:id="1284"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B69A743" w14:textId="77777777" w:rsidR="002F4C67" w:rsidRPr="00196BCA" w:rsidRDefault="002F4C67" w:rsidP="002F4C67">
            <w:pPr>
              <w:pStyle w:val="TAL"/>
              <w:rPr>
                <w:ins w:id="1285" w:author="Zhaoya" w:date="2024-07-23T15:13:00Z"/>
              </w:rPr>
            </w:pPr>
            <w:ins w:id="1286"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1F42AA61" w14:textId="77777777" w:rsidR="002F4C67" w:rsidRPr="00196BCA" w:rsidRDefault="002F4C67" w:rsidP="002F4C67">
            <w:pPr>
              <w:pStyle w:val="TAL"/>
              <w:rPr>
                <w:ins w:id="128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B8F1A96" w14:textId="77777777" w:rsidR="002F4C67" w:rsidRPr="00196BCA" w:rsidRDefault="002F4C67" w:rsidP="002F4C67">
            <w:pPr>
              <w:pStyle w:val="TAL"/>
              <w:rPr>
                <w:ins w:id="128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BFBD40C" w14:textId="77777777" w:rsidR="002F4C67" w:rsidRPr="00196BCA" w:rsidRDefault="002F4C67" w:rsidP="002F4C67">
            <w:pPr>
              <w:pStyle w:val="TAL"/>
              <w:rPr>
                <w:ins w:id="1289" w:author="Zhaoya" w:date="2024-07-23T15:13:00Z"/>
              </w:rPr>
            </w:pPr>
          </w:p>
        </w:tc>
      </w:tr>
      <w:tr w:rsidR="002F4C67" w:rsidRPr="00196BCA" w14:paraId="3A8CD2E3" w14:textId="77777777" w:rsidTr="002F4C67">
        <w:trPr>
          <w:ins w:id="129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6B0B89B" w14:textId="77777777" w:rsidR="002F4C67" w:rsidRPr="00196BCA" w:rsidRDefault="002F4C67" w:rsidP="002F4C67">
            <w:pPr>
              <w:pStyle w:val="TAL"/>
              <w:rPr>
                <w:ins w:id="1291" w:author="Zhaoya" w:date="2024-07-23T15:13:00Z"/>
              </w:rPr>
            </w:pPr>
            <w:ins w:id="1292"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64A6D85D" w14:textId="77777777" w:rsidR="002F4C67" w:rsidRPr="00196BCA" w:rsidRDefault="002F4C67" w:rsidP="002F4C67">
            <w:pPr>
              <w:pStyle w:val="TAL"/>
              <w:rPr>
                <w:ins w:id="129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FC7619E" w14:textId="77777777" w:rsidR="002F4C67" w:rsidRPr="00196BCA" w:rsidRDefault="002F4C67" w:rsidP="002F4C67">
            <w:pPr>
              <w:pStyle w:val="TAL"/>
              <w:rPr>
                <w:ins w:id="129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EF8D193" w14:textId="77777777" w:rsidR="002F4C67" w:rsidRPr="00196BCA" w:rsidRDefault="002F4C67" w:rsidP="002F4C67">
            <w:pPr>
              <w:pStyle w:val="TAL"/>
              <w:rPr>
                <w:ins w:id="1295" w:author="Zhaoya" w:date="2024-07-23T15:13:00Z"/>
              </w:rPr>
            </w:pPr>
          </w:p>
        </w:tc>
      </w:tr>
    </w:tbl>
    <w:p w14:paraId="47832A2D" w14:textId="77777777" w:rsidR="002F4C67" w:rsidRPr="00055139" w:rsidRDefault="002F4C67" w:rsidP="002F4C67">
      <w:pPr>
        <w:rPr>
          <w:ins w:id="1296" w:author="Zhaoya" w:date="2024-07-23T15:13:00Z"/>
        </w:rPr>
      </w:pPr>
    </w:p>
    <w:p w14:paraId="40E7B520" w14:textId="77777777" w:rsidR="002F4C67" w:rsidRDefault="002F4C67" w:rsidP="002F4C67"/>
    <w:p w14:paraId="141C730E" w14:textId="77777777" w:rsidR="002F4C67" w:rsidRPr="002F4C67" w:rsidRDefault="002F4C67" w:rsidP="002F4C67"/>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1E7C1" w14:textId="77777777" w:rsidR="00F74A00" w:rsidRDefault="00F74A00">
      <w:r>
        <w:separator/>
      </w:r>
    </w:p>
  </w:endnote>
  <w:endnote w:type="continuationSeparator" w:id="0">
    <w:p w14:paraId="31EBE134" w14:textId="77777777" w:rsidR="00F74A00" w:rsidRDefault="00F74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35DDD" w14:textId="77777777" w:rsidR="00F74A00" w:rsidRDefault="00F74A00">
      <w:r>
        <w:separator/>
      </w:r>
    </w:p>
  </w:footnote>
  <w:footnote w:type="continuationSeparator" w:id="0">
    <w:p w14:paraId="5840F333" w14:textId="77777777" w:rsidR="00F74A00" w:rsidRDefault="00F74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4C67" w:rsidRDefault="002F4C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4C67" w:rsidRDefault="002F4C6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4C67" w:rsidRDefault="002F4C6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4C67" w:rsidRDefault="002F4C6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AF3FB6"/>
    <w:multiLevelType w:val="hybridMultilevel"/>
    <w:tmpl w:val="6408F052"/>
    <w:lvl w:ilvl="0" w:tplc="DE54E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F2A6ABD"/>
    <w:multiLevelType w:val="hybridMultilevel"/>
    <w:tmpl w:val="D53E30CE"/>
    <w:lvl w:ilvl="0" w:tplc="85E887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5"/>
  </w:num>
  <w:num w:numId="5">
    <w:abstractNumId w:val="20"/>
  </w:num>
  <w:num w:numId="6">
    <w:abstractNumId w:val="17"/>
  </w:num>
  <w:num w:numId="7">
    <w:abstractNumId w:val="24"/>
  </w:num>
  <w:num w:numId="8">
    <w:abstractNumId w:val="30"/>
  </w:num>
  <w:num w:numId="9">
    <w:abstractNumId w:val="14"/>
  </w:num>
  <w:num w:numId="10">
    <w:abstractNumId w:val="16"/>
  </w:num>
  <w:num w:numId="11">
    <w:abstractNumId w:val="4"/>
  </w:num>
  <w:num w:numId="12">
    <w:abstractNumId w:val="5"/>
  </w:num>
  <w:num w:numId="13">
    <w:abstractNumId w:val="32"/>
  </w:num>
  <w:num w:numId="14">
    <w:abstractNumId w:val="11"/>
  </w:num>
  <w:num w:numId="15">
    <w:abstractNumId w:val="25"/>
  </w:num>
  <w:num w:numId="16">
    <w:abstractNumId w:val="22"/>
  </w:num>
  <w:num w:numId="17">
    <w:abstractNumId w:val="23"/>
  </w:num>
  <w:num w:numId="18">
    <w:abstractNumId w:val="13"/>
  </w:num>
  <w:num w:numId="19">
    <w:abstractNumId w:val="10"/>
  </w:num>
  <w:num w:numId="20">
    <w:abstractNumId w:val="21"/>
  </w:num>
  <w:num w:numId="21">
    <w:abstractNumId w:val="36"/>
  </w:num>
  <w:num w:numId="22">
    <w:abstractNumId w:val="29"/>
  </w:num>
  <w:num w:numId="23">
    <w:abstractNumId w:val="6"/>
  </w:num>
  <w:num w:numId="24">
    <w:abstractNumId w:val="39"/>
  </w:num>
  <w:num w:numId="25">
    <w:abstractNumId w:val="12"/>
  </w:num>
  <w:num w:numId="26">
    <w:abstractNumId w:val="31"/>
  </w:num>
  <w:num w:numId="27">
    <w:abstractNumId w:val="8"/>
  </w:num>
  <w:num w:numId="28">
    <w:abstractNumId w:val="27"/>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8"/>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
  </w:num>
  <w:num w:numId="36">
    <w:abstractNumId w:val="26"/>
  </w:num>
  <w:num w:numId="37">
    <w:abstractNumId w:val="7"/>
  </w:num>
  <w:num w:numId="38">
    <w:abstractNumId w:val="9"/>
  </w:num>
  <w:num w:numId="39">
    <w:abstractNumId w:val="35"/>
  </w:num>
  <w:num w:numId="40">
    <w:abstractNumId w:val="19"/>
  </w:num>
  <w:num w:numId="41">
    <w:abstractNumId w:val="3"/>
  </w:num>
  <w:num w:numId="42">
    <w:abstractNumId w:val="1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2020B4"/>
    <w:rsid w:val="002316DF"/>
    <w:rsid w:val="002359F5"/>
    <w:rsid w:val="0023646B"/>
    <w:rsid w:val="00245773"/>
    <w:rsid w:val="002553D5"/>
    <w:rsid w:val="0026004D"/>
    <w:rsid w:val="002640DD"/>
    <w:rsid w:val="00275D12"/>
    <w:rsid w:val="00284FEB"/>
    <w:rsid w:val="002860C4"/>
    <w:rsid w:val="002B0A85"/>
    <w:rsid w:val="002B5741"/>
    <w:rsid w:val="002B7C5D"/>
    <w:rsid w:val="002E472E"/>
    <w:rsid w:val="002F139D"/>
    <w:rsid w:val="002F4C67"/>
    <w:rsid w:val="00305409"/>
    <w:rsid w:val="003609EF"/>
    <w:rsid w:val="0036231A"/>
    <w:rsid w:val="00374DD4"/>
    <w:rsid w:val="0039225B"/>
    <w:rsid w:val="003A0AED"/>
    <w:rsid w:val="003B4813"/>
    <w:rsid w:val="003C5CB3"/>
    <w:rsid w:val="003D4852"/>
    <w:rsid w:val="003E1A36"/>
    <w:rsid w:val="00400168"/>
    <w:rsid w:val="00410371"/>
    <w:rsid w:val="004242F1"/>
    <w:rsid w:val="004319F9"/>
    <w:rsid w:val="00475E19"/>
    <w:rsid w:val="00496E72"/>
    <w:rsid w:val="004B75B7"/>
    <w:rsid w:val="004E60A5"/>
    <w:rsid w:val="00505F74"/>
    <w:rsid w:val="00512032"/>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4031"/>
    <w:rsid w:val="00665C47"/>
    <w:rsid w:val="006918E8"/>
    <w:rsid w:val="0069536D"/>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05F8A"/>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E689E"/>
    <w:rsid w:val="008F3789"/>
    <w:rsid w:val="008F57F6"/>
    <w:rsid w:val="008F686C"/>
    <w:rsid w:val="00902CD4"/>
    <w:rsid w:val="009148DE"/>
    <w:rsid w:val="00941E30"/>
    <w:rsid w:val="00942033"/>
    <w:rsid w:val="00946430"/>
    <w:rsid w:val="009531B0"/>
    <w:rsid w:val="0096047F"/>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85477"/>
    <w:rsid w:val="00AA2CBC"/>
    <w:rsid w:val="00AA3732"/>
    <w:rsid w:val="00AA4C8E"/>
    <w:rsid w:val="00AC5820"/>
    <w:rsid w:val="00AD0029"/>
    <w:rsid w:val="00AD1CD8"/>
    <w:rsid w:val="00AE4731"/>
    <w:rsid w:val="00AE7D54"/>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145F2"/>
    <w:rsid w:val="00C66BA2"/>
    <w:rsid w:val="00C870F6"/>
    <w:rsid w:val="00C95985"/>
    <w:rsid w:val="00CC5026"/>
    <w:rsid w:val="00CC68D0"/>
    <w:rsid w:val="00CF327D"/>
    <w:rsid w:val="00D03F9A"/>
    <w:rsid w:val="00D06D51"/>
    <w:rsid w:val="00D24991"/>
    <w:rsid w:val="00D50255"/>
    <w:rsid w:val="00D66520"/>
    <w:rsid w:val="00D84AE9"/>
    <w:rsid w:val="00D9124E"/>
    <w:rsid w:val="00DA2B13"/>
    <w:rsid w:val="00DE1624"/>
    <w:rsid w:val="00DE34CF"/>
    <w:rsid w:val="00E04F4F"/>
    <w:rsid w:val="00E1196E"/>
    <w:rsid w:val="00E13F3D"/>
    <w:rsid w:val="00E34898"/>
    <w:rsid w:val="00E77FED"/>
    <w:rsid w:val="00E97AFB"/>
    <w:rsid w:val="00EB09B7"/>
    <w:rsid w:val="00EC5DB7"/>
    <w:rsid w:val="00EE7D7C"/>
    <w:rsid w:val="00EF2196"/>
    <w:rsid w:val="00F25D98"/>
    <w:rsid w:val="00F300FB"/>
    <w:rsid w:val="00F3795C"/>
    <w:rsid w:val="00F41A03"/>
    <w:rsid w:val="00F50723"/>
    <w:rsid w:val="00F5154E"/>
    <w:rsid w:val="00F66847"/>
    <w:rsid w:val="00F7010D"/>
    <w:rsid w:val="00F74A00"/>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4C6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6"/>
      </w:numPr>
    </w:pPr>
  </w:style>
  <w:style w:type="numbering" w:customStyle="1" w:styleId="StyleBulletedSymbolsymbolLeft025Hanging04">
    <w:name w:val="Style Bulleted Symbol (symbol) Left:  0.25&quot; Hanging:  0.4"/>
    <w:rsid w:val="00850023"/>
    <w:pPr>
      <w:numPr>
        <w:numId w:val="37"/>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8"/>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4"/>
      </w:numPr>
    </w:pPr>
  </w:style>
  <w:style w:type="numbering" w:customStyle="1" w:styleId="StyleBulleted6">
    <w:name w:val="Style Bulleted6"/>
    <w:rsid w:val="00850023"/>
    <w:pPr>
      <w:numPr>
        <w:numId w:val="40"/>
      </w:numPr>
    </w:pPr>
  </w:style>
  <w:style w:type="numbering" w:customStyle="1" w:styleId="StyleBulletedSymbolsymbolLeft025Hanging02526">
    <w:name w:val="Style Bulleted Symbol (symbol) Left:  0.25&quot; Hanging:  0.25&quot;26"/>
    <w:rsid w:val="00850023"/>
    <w:pPr>
      <w:numPr>
        <w:numId w:val="35"/>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472D3-C6F4-434D-91A7-769A64C6C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7103</TotalTime>
  <Pages>9</Pages>
  <Words>2935</Words>
  <Characters>16730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53</cp:revision>
  <cp:lastPrinted>1899-12-31T23:00:00Z</cp:lastPrinted>
  <dcterms:created xsi:type="dcterms:W3CDTF">2020-02-03T08:32:00Z</dcterms:created>
  <dcterms:modified xsi:type="dcterms:W3CDTF">2024-08-21T14:22:00Z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(3)7zzVlQGY6h5zXLhm7CSB/VCH+SJUaSwn94ByVOsED+4dBQWNX9UgmL9ljuHonqlhADrrmXE8
fwVS1ao7mxnSUKh3CBXPhwrIGmNXDAE2mA5YA3nMtq9MwQVSNFFCNa5U9scuYElYWmVhE7vp
NgdxGC+yYvdoYswBKkTmscGSkCBX8A76UcmbRfbVDvmTVUn3wMKMD6PNwfv5z65FfLP8KWfP
Fc2Q//Qr8hE5u+ytIL</vt:lpwstr>
  </property>
  <property fmtid="{D5CDD505-2E9C-101B-9397-08002B2CF9AE}" pid="22" name="_2015_ms_pID_7253431">
    <vt:lpwstr>3Oq/iPfvcI2uITc2U58N76SL3iPtSL0wo+/0LADeDzGfnlMfyYud8w
YHsEbfTj+Znz3qbeTJfeuaw1EvGwaotoKJCsmFh8gFOjOusgBDwbyskLpI/RdkmVC36X8rG5
nq2iMQg459yzKFt3pHfZLYQkFAtxZsHWylG3T/o21kyqWyVjP36vfRvgVhQCXuKYST7cTmi6
CVDpdPLC6cW5h16z9RsSsDpRUmv9DepkHmwK</vt:lpwstr>
  </property>
  <property fmtid="{D5CDD505-2E9C-101B-9397-08002B2CF9AE}" pid="23" name="_2015_ms_pID_7253432">
    <vt:lpwstr>bqReYqDtz7bGJRH4nxVSAE8=</vt:lpwstr>
  </property>
</Properties>
</file>